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EE9A1" w14:textId="5E810309" w:rsidR="00BB31DA" w:rsidRDefault="00BB31DA" w:rsidP="00BB31DA">
      <w:pPr>
        <w:pStyle w:val="CRCoverPage"/>
        <w:tabs>
          <w:tab w:val="right" w:pos="9639"/>
        </w:tabs>
        <w:spacing w:after="0"/>
        <w:rPr>
          <w:b/>
          <w:i/>
          <w:noProof/>
          <w:sz w:val="28"/>
        </w:rPr>
      </w:pPr>
      <w:r>
        <w:rPr>
          <w:b/>
          <w:noProof/>
          <w:sz w:val="24"/>
        </w:rPr>
        <w:t>3GPP TSG-</w:t>
      </w:r>
      <w:fldSimple w:instr="DOCPROPERTY  TSG/WGRef  \* MERGEFORMAT">
        <w:r>
          <w:rPr>
            <w:b/>
            <w:noProof/>
            <w:sz w:val="24"/>
          </w:rPr>
          <w:t>TSA2</w:t>
        </w:r>
      </w:fldSimple>
      <w:r>
        <w:rPr>
          <w:b/>
          <w:noProof/>
          <w:sz w:val="24"/>
        </w:rPr>
        <w:t xml:space="preserve"> Meeting #161</w:t>
      </w:r>
      <w:r>
        <w:fldChar w:fldCharType="begin"/>
      </w:r>
      <w:r>
        <w:instrText>DOCPROPERTY  MtgSeq  \* MERGEFORMAT</w:instrText>
      </w:r>
      <w:r>
        <w:fldChar w:fldCharType="end"/>
      </w:r>
      <w:r>
        <w:fldChar w:fldCharType="begin"/>
      </w:r>
      <w:r>
        <w:instrText>DOCPROPERTY  MtgTitle  \* MERGEFORMAT</w:instrText>
      </w:r>
      <w:r>
        <w:fldChar w:fldCharType="end"/>
      </w:r>
      <w:r>
        <w:rPr>
          <w:b/>
          <w:i/>
          <w:noProof/>
          <w:sz w:val="28"/>
        </w:rPr>
        <w:tab/>
      </w:r>
      <w:r w:rsidRPr="00DD7F6B">
        <w:rPr>
          <w:b/>
          <w:iCs/>
          <w:noProof/>
          <w:sz w:val="28"/>
        </w:rPr>
        <w:t>S2-</w:t>
      </w:r>
      <w:r>
        <w:rPr>
          <w:b/>
          <w:i/>
          <w:noProof/>
          <w:sz w:val="28"/>
        </w:rPr>
        <w:t>24</w:t>
      </w:r>
      <w:r w:rsidR="000C0806">
        <w:rPr>
          <w:b/>
          <w:i/>
          <w:noProof/>
          <w:sz w:val="28"/>
        </w:rPr>
        <w:t>0</w:t>
      </w:r>
      <w:r w:rsidR="00EB40CB">
        <w:rPr>
          <w:b/>
          <w:i/>
          <w:noProof/>
          <w:sz w:val="28"/>
        </w:rPr>
        <w:t>3105</w:t>
      </w:r>
      <w:r>
        <w:t xml:space="preserve"> </w:t>
      </w:r>
      <w:r>
        <w:fldChar w:fldCharType="begin"/>
      </w:r>
      <w:r>
        <w:instrText>DOCPROPERTY  Tdoc#  \* MERGEFORMAT</w:instrText>
      </w:r>
      <w:r>
        <w:fldChar w:fldCharType="end"/>
      </w:r>
    </w:p>
    <w:p w14:paraId="3765BFC6" w14:textId="541AB8A5" w:rsidR="00BB31DA" w:rsidRDefault="00BB31DA" w:rsidP="00BB31DA">
      <w:pPr>
        <w:pStyle w:val="CRCoverPage"/>
        <w:tabs>
          <w:tab w:val="right" w:pos="5103"/>
          <w:tab w:val="right" w:pos="9639"/>
        </w:tabs>
        <w:outlineLvl w:val="0"/>
        <w:rPr>
          <w:b/>
          <w:noProof/>
          <w:sz w:val="24"/>
        </w:rPr>
      </w:pPr>
      <w:bookmarkStart w:id="0" w:name="_Hlk157781492"/>
      <w:r w:rsidRPr="00C0569D">
        <w:rPr>
          <w:rFonts w:eastAsia="Arial Unicode MS" w:cs="Arial"/>
          <w:b/>
          <w:bCs/>
          <w:sz w:val="24"/>
        </w:rPr>
        <w:t>Athens, Greece, February 20 – 24,</w:t>
      </w:r>
      <w:r>
        <w:rPr>
          <w:rFonts w:eastAsia="Arial Unicode MS" w:cs="Arial"/>
          <w:b/>
          <w:bCs/>
          <w:sz w:val="24"/>
          <w:lang w:val="en-US"/>
        </w:rPr>
        <w:t xml:space="preserve"> </w:t>
      </w:r>
      <w:r>
        <w:rPr>
          <w:rFonts w:eastAsia="Arial Unicode MS" w:cs="Arial"/>
          <w:b/>
          <w:bCs/>
          <w:sz w:val="24"/>
        </w:rPr>
        <w:t>2024</w:t>
      </w:r>
      <w:bookmarkEnd w:id="0"/>
      <w:r>
        <w:rPr>
          <w:b/>
          <w:noProof/>
          <w:sz w:val="24"/>
        </w:rPr>
        <w:tab/>
      </w:r>
      <w:r>
        <w:rPr>
          <w:b/>
          <w:noProof/>
          <w:sz w:val="24"/>
        </w:rPr>
        <w:tab/>
      </w:r>
      <w:r>
        <w:rPr>
          <w:rFonts w:eastAsia="Malgun Gothic" w:cs="Arial"/>
          <w:b/>
          <w:bCs/>
          <w:color w:val="0000FF"/>
          <w:lang w:eastAsia="ja-JP"/>
        </w:rPr>
        <w:t>(revision of S2-</w:t>
      </w:r>
      <w:r w:rsidRPr="00671BDC">
        <w:rPr>
          <w:rFonts w:eastAsia="Malgun Gothic" w:cs="Arial"/>
          <w:b/>
          <w:bCs/>
          <w:color w:val="0000FF"/>
          <w:lang w:eastAsia="ja-JP"/>
        </w:rPr>
        <w:t>240</w:t>
      </w:r>
      <w:r w:rsidR="00EB40CB">
        <w:rPr>
          <w:rFonts w:eastAsia="Malgun Gothic" w:cs="Arial"/>
          <w:b/>
          <w:bCs/>
          <w:color w:val="0000FF"/>
          <w:lang w:eastAsia="ja-JP"/>
        </w:rPr>
        <w:t>1982</w:t>
      </w:r>
      <w:r>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31DA" w14:paraId="6404C47B" w14:textId="77777777" w:rsidTr="00C774A5">
        <w:tc>
          <w:tcPr>
            <w:tcW w:w="9641" w:type="dxa"/>
            <w:gridSpan w:val="9"/>
            <w:tcBorders>
              <w:top w:val="single" w:sz="4" w:space="0" w:color="auto"/>
              <w:left w:val="single" w:sz="4" w:space="0" w:color="auto"/>
              <w:right w:val="single" w:sz="4" w:space="0" w:color="auto"/>
            </w:tcBorders>
          </w:tcPr>
          <w:p w14:paraId="557AD330" w14:textId="77777777" w:rsidR="00BB31DA" w:rsidRDefault="00BB31DA" w:rsidP="00C774A5">
            <w:pPr>
              <w:pStyle w:val="CRCoverPage"/>
              <w:spacing w:after="0"/>
              <w:jc w:val="right"/>
              <w:rPr>
                <w:i/>
                <w:noProof/>
              </w:rPr>
            </w:pPr>
            <w:r>
              <w:rPr>
                <w:i/>
                <w:noProof/>
                <w:sz w:val="14"/>
              </w:rPr>
              <w:t>CR-Form-v12.2</w:t>
            </w:r>
          </w:p>
        </w:tc>
      </w:tr>
      <w:tr w:rsidR="00BB31DA" w14:paraId="67F2750D" w14:textId="77777777" w:rsidTr="00C774A5">
        <w:tc>
          <w:tcPr>
            <w:tcW w:w="9641" w:type="dxa"/>
            <w:gridSpan w:val="9"/>
            <w:tcBorders>
              <w:left w:val="single" w:sz="4" w:space="0" w:color="auto"/>
              <w:right w:val="single" w:sz="4" w:space="0" w:color="auto"/>
            </w:tcBorders>
          </w:tcPr>
          <w:p w14:paraId="25F2A00A" w14:textId="77777777" w:rsidR="00BB31DA" w:rsidRDefault="00BB31DA" w:rsidP="00C774A5">
            <w:pPr>
              <w:pStyle w:val="CRCoverPage"/>
              <w:spacing w:after="0"/>
              <w:jc w:val="center"/>
              <w:rPr>
                <w:noProof/>
              </w:rPr>
            </w:pPr>
            <w:r>
              <w:rPr>
                <w:b/>
                <w:noProof/>
                <w:sz w:val="32"/>
              </w:rPr>
              <w:t>CHANGE REQUEST</w:t>
            </w:r>
          </w:p>
        </w:tc>
      </w:tr>
      <w:tr w:rsidR="00BB31DA" w14:paraId="0AF0DA55" w14:textId="77777777" w:rsidTr="00C774A5">
        <w:tc>
          <w:tcPr>
            <w:tcW w:w="9641" w:type="dxa"/>
            <w:gridSpan w:val="9"/>
            <w:tcBorders>
              <w:left w:val="single" w:sz="4" w:space="0" w:color="auto"/>
              <w:right w:val="single" w:sz="4" w:space="0" w:color="auto"/>
            </w:tcBorders>
          </w:tcPr>
          <w:p w14:paraId="5B815042" w14:textId="77777777" w:rsidR="00BB31DA" w:rsidRDefault="00BB31DA" w:rsidP="00C774A5">
            <w:pPr>
              <w:pStyle w:val="CRCoverPage"/>
              <w:spacing w:after="0"/>
              <w:rPr>
                <w:noProof/>
                <w:sz w:val="8"/>
                <w:szCs w:val="8"/>
              </w:rPr>
            </w:pPr>
          </w:p>
        </w:tc>
      </w:tr>
      <w:tr w:rsidR="00BB31DA" w14:paraId="20FCFFF5" w14:textId="77777777" w:rsidTr="00C774A5">
        <w:tc>
          <w:tcPr>
            <w:tcW w:w="142" w:type="dxa"/>
            <w:tcBorders>
              <w:left w:val="single" w:sz="4" w:space="0" w:color="auto"/>
            </w:tcBorders>
          </w:tcPr>
          <w:p w14:paraId="54F4A700" w14:textId="77777777" w:rsidR="00BB31DA" w:rsidRDefault="00BB31DA" w:rsidP="00C774A5">
            <w:pPr>
              <w:pStyle w:val="CRCoverPage"/>
              <w:spacing w:after="0"/>
              <w:jc w:val="right"/>
              <w:rPr>
                <w:noProof/>
              </w:rPr>
            </w:pPr>
          </w:p>
        </w:tc>
        <w:tc>
          <w:tcPr>
            <w:tcW w:w="1559" w:type="dxa"/>
            <w:shd w:val="pct30" w:color="FFFF00" w:fill="auto"/>
          </w:tcPr>
          <w:p w14:paraId="48B786B6" w14:textId="77777777" w:rsidR="00BB31DA" w:rsidRPr="00410371" w:rsidRDefault="00BB31DA" w:rsidP="00C774A5">
            <w:pPr>
              <w:pStyle w:val="CRCoverPage"/>
              <w:spacing w:after="0"/>
              <w:jc w:val="right"/>
              <w:rPr>
                <w:b/>
                <w:noProof/>
                <w:sz w:val="28"/>
              </w:rPr>
            </w:pPr>
            <w:r w:rsidRPr="00512412">
              <w:rPr>
                <w:b/>
                <w:noProof/>
                <w:sz w:val="28"/>
              </w:rPr>
              <w:t>23.5</w:t>
            </w:r>
            <w:r>
              <w:rPr>
                <w:b/>
                <w:noProof/>
                <w:sz w:val="28"/>
              </w:rPr>
              <w:t>48</w:t>
            </w:r>
          </w:p>
        </w:tc>
        <w:tc>
          <w:tcPr>
            <w:tcW w:w="709" w:type="dxa"/>
          </w:tcPr>
          <w:p w14:paraId="43B7DA8B" w14:textId="77777777" w:rsidR="00BB31DA" w:rsidRDefault="00BB31DA" w:rsidP="00C774A5">
            <w:pPr>
              <w:pStyle w:val="CRCoverPage"/>
              <w:spacing w:after="0"/>
              <w:jc w:val="center"/>
              <w:rPr>
                <w:noProof/>
              </w:rPr>
            </w:pPr>
            <w:r>
              <w:rPr>
                <w:b/>
                <w:noProof/>
                <w:sz w:val="28"/>
              </w:rPr>
              <w:t>CR</w:t>
            </w:r>
          </w:p>
        </w:tc>
        <w:tc>
          <w:tcPr>
            <w:tcW w:w="1276" w:type="dxa"/>
            <w:shd w:val="pct30" w:color="FFFF00" w:fill="auto"/>
          </w:tcPr>
          <w:p w14:paraId="7F47EBF2" w14:textId="77777777" w:rsidR="00BB31DA" w:rsidRPr="00410371" w:rsidRDefault="00BB31DA" w:rsidP="00C774A5">
            <w:pPr>
              <w:pStyle w:val="CRCoverPage"/>
              <w:spacing w:after="0"/>
              <w:jc w:val="center"/>
              <w:rPr>
                <w:noProof/>
              </w:rPr>
            </w:pPr>
            <w:r>
              <w:rPr>
                <w:b/>
                <w:noProof/>
                <w:sz w:val="28"/>
              </w:rPr>
              <w:t>0207</w:t>
            </w:r>
          </w:p>
        </w:tc>
        <w:tc>
          <w:tcPr>
            <w:tcW w:w="709" w:type="dxa"/>
          </w:tcPr>
          <w:p w14:paraId="0533A0DF" w14:textId="77777777" w:rsidR="00BB31DA" w:rsidRDefault="00BB31DA" w:rsidP="00C774A5">
            <w:pPr>
              <w:pStyle w:val="CRCoverPage"/>
              <w:tabs>
                <w:tab w:val="right" w:pos="625"/>
              </w:tabs>
              <w:spacing w:after="0"/>
              <w:jc w:val="center"/>
              <w:rPr>
                <w:noProof/>
              </w:rPr>
            </w:pPr>
            <w:r>
              <w:rPr>
                <w:b/>
                <w:bCs/>
                <w:noProof/>
                <w:sz w:val="28"/>
              </w:rPr>
              <w:t>rev</w:t>
            </w:r>
          </w:p>
        </w:tc>
        <w:tc>
          <w:tcPr>
            <w:tcW w:w="992" w:type="dxa"/>
            <w:shd w:val="pct30" w:color="FFFF00" w:fill="auto"/>
          </w:tcPr>
          <w:p w14:paraId="28AF4B87" w14:textId="3B509A34" w:rsidR="00BB31DA" w:rsidRPr="00410371" w:rsidRDefault="00EB40CB" w:rsidP="00C774A5">
            <w:pPr>
              <w:pStyle w:val="CRCoverPage"/>
              <w:spacing w:after="0"/>
              <w:jc w:val="center"/>
              <w:rPr>
                <w:b/>
                <w:noProof/>
              </w:rPr>
            </w:pPr>
            <w:r>
              <w:rPr>
                <w:b/>
                <w:noProof/>
                <w:sz w:val="28"/>
              </w:rPr>
              <w:t>4</w:t>
            </w:r>
          </w:p>
        </w:tc>
        <w:tc>
          <w:tcPr>
            <w:tcW w:w="2410" w:type="dxa"/>
          </w:tcPr>
          <w:p w14:paraId="67F13C94" w14:textId="77777777" w:rsidR="00BB31DA" w:rsidRDefault="00BB31DA" w:rsidP="00C774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ADDEFF" w14:textId="77777777" w:rsidR="00BB31DA" w:rsidRPr="00F90BE9" w:rsidRDefault="00BB31DA" w:rsidP="00C774A5">
            <w:pPr>
              <w:pStyle w:val="CRCoverPage"/>
              <w:spacing w:after="0"/>
              <w:jc w:val="center"/>
              <w:rPr>
                <w:bCs/>
                <w:noProof/>
                <w:sz w:val="28"/>
              </w:rPr>
            </w:pPr>
            <w:r w:rsidRPr="00F90BE9">
              <w:rPr>
                <w:b/>
                <w:noProof/>
                <w:sz w:val="28"/>
              </w:rPr>
              <w:t>18.4.0</w:t>
            </w:r>
          </w:p>
        </w:tc>
        <w:tc>
          <w:tcPr>
            <w:tcW w:w="143" w:type="dxa"/>
            <w:tcBorders>
              <w:right w:val="single" w:sz="4" w:space="0" w:color="auto"/>
            </w:tcBorders>
          </w:tcPr>
          <w:p w14:paraId="25509F53" w14:textId="77777777" w:rsidR="00BB31DA" w:rsidRDefault="00BB31DA" w:rsidP="00C774A5">
            <w:pPr>
              <w:pStyle w:val="CRCoverPage"/>
              <w:spacing w:after="0"/>
              <w:rPr>
                <w:noProof/>
              </w:rPr>
            </w:pPr>
          </w:p>
        </w:tc>
      </w:tr>
      <w:tr w:rsidR="00BB31DA" w14:paraId="42C14D54" w14:textId="77777777" w:rsidTr="00C774A5">
        <w:tc>
          <w:tcPr>
            <w:tcW w:w="9641" w:type="dxa"/>
            <w:gridSpan w:val="9"/>
            <w:tcBorders>
              <w:left w:val="single" w:sz="4" w:space="0" w:color="auto"/>
              <w:right w:val="single" w:sz="4" w:space="0" w:color="auto"/>
            </w:tcBorders>
          </w:tcPr>
          <w:p w14:paraId="24F41473" w14:textId="77777777" w:rsidR="00BB31DA" w:rsidRDefault="00BB31DA" w:rsidP="00C774A5">
            <w:pPr>
              <w:pStyle w:val="CRCoverPage"/>
              <w:spacing w:after="0"/>
              <w:rPr>
                <w:noProof/>
              </w:rPr>
            </w:pPr>
          </w:p>
        </w:tc>
      </w:tr>
      <w:tr w:rsidR="00BB31DA" w14:paraId="4C93B9DC" w14:textId="77777777" w:rsidTr="00C774A5">
        <w:tc>
          <w:tcPr>
            <w:tcW w:w="9641" w:type="dxa"/>
            <w:gridSpan w:val="9"/>
            <w:tcBorders>
              <w:top w:val="single" w:sz="4" w:space="0" w:color="auto"/>
            </w:tcBorders>
          </w:tcPr>
          <w:p w14:paraId="0CC06948" w14:textId="77777777" w:rsidR="00BB31DA" w:rsidRPr="00F25D98" w:rsidRDefault="00BB31DA" w:rsidP="00C774A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B31DA" w14:paraId="7EF3122C" w14:textId="77777777" w:rsidTr="00C774A5">
        <w:tc>
          <w:tcPr>
            <w:tcW w:w="9641" w:type="dxa"/>
            <w:gridSpan w:val="9"/>
          </w:tcPr>
          <w:p w14:paraId="5A4E0A6E" w14:textId="77777777" w:rsidR="00BB31DA" w:rsidRDefault="00BB31DA" w:rsidP="00C774A5">
            <w:pPr>
              <w:pStyle w:val="CRCoverPage"/>
              <w:spacing w:after="0"/>
              <w:rPr>
                <w:noProof/>
                <w:sz w:val="8"/>
                <w:szCs w:val="8"/>
              </w:rPr>
            </w:pPr>
          </w:p>
        </w:tc>
      </w:tr>
    </w:tbl>
    <w:p w14:paraId="4E0D179F" w14:textId="77777777" w:rsidR="00BB31DA" w:rsidRDefault="00BB31DA" w:rsidP="00BB31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31DA" w14:paraId="246973B0" w14:textId="77777777" w:rsidTr="00C774A5">
        <w:tc>
          <w:tcPr>
            <w:tcW w:w="2835" w:type="dxa"/>
          </w:tcPr>
          <w:p w14:paraId="67500F7E" w14:textId="77777777" w:rsidR="00BB31DA" w:rsidRDefault="00BB31DA" w:rsidP="00C774A5">
            <w:pPr>
              <w:pStyle w:val="CRCoverPage"/>
              <w:tabs>
                <w:tab w:val="right" w:pos="2751"/>
              </w:tabs>
              <w:spacing w:after="0"/>
              <w:rPr>
                <w:b/>
                <w:i/>
                <w:noProof/>
              </w:rPr>
            </w:pPr>
            <w:r>
              <w:rPr>
                <w:b/>
                <w:i/>
                <w:noProof/>
              </w:rPr>
              <w:t>Proposed change affects:</w:t>
            </w:r>
          </w:p>
        </w:tc>
        <w:tc>
          <w:tcPr>
            <w:tcW w:w="1418" w:type="dxa"/>
          </w:tcPr>
          <w:p w14:paraId="056F41B9" w14:textId="77777777" w:rsidR="00BB31DA" w:rsidRDefault="00BB31DA" w:rsidP="00C774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90DBB" w14:textId="77777777" w:rsidR="00BB31DA" w:rsidRDefault="00BB31DA" w:rsidP="00C774A5">
            <w:pPr>
              <w:pStyle w:val="CRCoverPage"/>
              <w:spacing w:after="0"/>
              <w:jc w:val="center"/>
              <w:rPr>
                <w:b/>
                <w:caps/>
                <w:noProof/>
              </w:rPr>
            </w:pPr>
          </w:p>
        </w:tc>
        <w:tc>
          <w:tcPr>
            <w:tcW w:w="709" w:type="dxa"/>
            <w:tcBorders>
              <w:left w:val="single" w:sz="4" w:space="0" w:color="auto"/>
            </w:tcBorders>
          </w:tcPr>
          <w:p w14:paraId="5FD08943" w14:textId="77777777" w:rsidR="00BB31DA" w:rsidRDefault="00BB31DA" w:rsidP="00C774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EB05F" w14:textId="77777777" w:rsidR="00BB31DA" w:rsidRDefault="00BB31DA" w:rsidP="00C774A5">
            <w:pPr>
              <w:pStyle w:val="CRCoverPage"/>
              <w:spacing w:after="0"/>
              <w:jc w:val="center"/>
              <w:rPr>
                <w:b/>
                <w:caps/>
                <w:noProof/>
              </w:rPr>
            </w:pPr>
          </w:p>
        </w:tc>
        <w:tc>
          <w:tcPr>
            <w:tcW w:w="2126" w:type="dxa"/>
          </w:tcPr>
          <w:p w14:paraId="40310EF8" w14:textId="77777777" w:rsidR="00BB31DA" w:rsidRDefault="00BB31DA" w:rsidP="00C774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80D7F" w14:textId="77777777" w:rsidR="00BB31DA" w:rsidRDefault="00BB31DA" w:rsidP="00C774A5">
            <w:pPr>
              <w:pStyle w:val="CRCoverPage"/>
              <w:spacing w:after="0"/>
              <w:jc w:val="center"/>
              <w:rPr>
                <w:b/>
                <w:caps/>
                <w:noProof/>
              </w:rPr>
            </w:pPr>
          </w:p>
        </w:tc>
        <w:tc>
          <w:tcPr>
            <w:tcW w:w="1418" w:type="dxa"/>
            <w:tcBorders>
              <w:left w:val="nil"/>
            </w:tcBorders>
          </w:tcPr>
          <w:p w14:paraId="76CA8CF6" w14:textId="77777777" w:rsidR="00BB31DA" w:rsidRDefault="00BB31DA" w:rsidP="00C774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EB2AD" w14:textId="77777777" w:rsidR="00BB31DA" w:rsidRDefault="00BB31DA" w:rsidP="00C774A5">
            <w:pPr>
              <w:pStyle w:val="CRCoverPage"/>
              <w:spacing w:after="0"/>
              <w:jc w:val="center"/>
              <w:rPr>
                <w:b/>
                <w:bCs/>
                <w:caps/>
                <w:noProof/>
              </w:rPr>
            </w:pPr>
            <w:r>
              <w:rPr>
                <w:b/>
                <w:bCs/>
                <w:caps/>
                <w:noProof/>
              </w:rPr>
              <w:t>X</w:t>
            </w:r>
          </w:p>
        </w:tc>
      </w:tr>
    </w:tbl>
    <w:p w14:paraId="7C87DC6F" w14:textId="77777777" w:rsidR="00BB31DA" w:rsidRDefault="00BB31DA" w:rsidP="00BB31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31DA" w14:paraId="1142773A" w14:textId="77777777" w:rsidTr="00C774A5">
        <w:tc>
          <w:tcPr>
            <w:tcW w:w="9640" w:type="dxa"/>
            <w:gridSpan w:val="11"/>
          </w:tcPr>
          <w:p w14:paraId="032082B1" w14:textId="77777777" w:rsidR="00BB31DA" w:rsidRDefault="00BB31DA" w:rsidP="00C774A5">
            <w:pPr>
              <w:pStyle w:val="CRCoverPage"/>
              <w:spacing w:after="0"/>
              <w:rPr>
                <w:noProof/>
                <w:sz w:val="8"/>
                <w:szCs w:val="8"/>
              </w:rPr>
            </w:pPr>
          </w:p>
        </w:tc>
      </w:tr>
      <w:tr w:rsidR="00BB31DA" w14:paraId="731AD81C" w14:textId="77777777" w:rsidTr="00C774A5">
        <w:tc>
          <w:tcPr>
            <w:tcW w:w="1843" w:type="dxa"/>
            <w:tcBorders>
              <w:top w:val="single" w:sz="4" w:space="0" w:color="auto"/>
              <w:left w:val="single" w:sz="4" w:space="0" w:color="auto"/>
            </w:tcBorders>
          </w:tcPr>
          <w:p w14:paraId="3DE4A505" w14:textId="77777777" w:rsidR="00BB31DA" w:rsidRDefault="00BB31DA" w:rsidP="00C774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7D19" w14:textId="77777777" w:rsidR="00BB31DA" w:rsidRDefault="00BB31DA" w:rsidP="00C774A5">
            <w:pPr>
              <w:pStyle w:val="CRCoverPage"/>
              <w:spacing w:after="0"/>
              <w:ind w:left="100"/>
              <w:rPr>
                <w:noProof/>
              </w:rPr>
            </w:pPr>
            <w:r w:rsidRPr="00941F32">
              <w:rPr>
                <w:noProof/>
              </w:rPr>
              <w:t>Clarifications on the case AF interacts with HPLMN to influence HR-SBO traffic at VPLMN</w:t>
            </w:r>
          </w:p>
        </w:tc>
      </w:tr>
      <w:tr w:rsidR="00BB31DA" w14:paraId="2461D411" w14:textId="77777777" w:rsidTr="00C774A5">
        <w:tc>
          <w:tcPr>
            <w:tcW w:w="1843" w:type="dxa"/>
            <w:tcBorders>
              <w:left w:val="single" w:sz="4" w:space="0" w:color="auto"/>
            </w:tcBorders>
          </w:tcPr>
          <w:p w14:paraId="67E19491" w14:textId="77777777" w:rsidR="00BB31DA" w:rsidRDefault="00BB31DA" w:rsidP="00C774A5">
            <w:pPr>
              <w:pStyle w:val="CRCoverPage"/>
              <w:spacing w:after="0"/>
              <w:rPr>
                <w:b/>
                <w:i/>
                <w:noProof/>
                <w:sz w:val="8"/>
                <w:szCs w:val="8"/>
              </w:rPr>
            </w:pPr>
          </w:p>
        </w:tc>
        <w:tc>
          <w:tcPr>
            <w:tcW w:w="7797" w:type="dxa"/>
            <w:gridSpan w:val="10"/>
            <w:tcBorders>
              <w:right w:val="single" w:sz="4" w:space="0" w:color="auto"/>
            </w:tcBorders>
          </w:tcPr>
          <w:p w14:paraId="540D7C2E" w14:textId="77777777" w:rsidR="00BB31DA" w:rsidRDefault="00BB31DA" w:rsidP="00C774A5">
            <w:pPr>
              <w:pStyle w:val="CRCoverPage"/>
              <w:spacing w:after="0"/>
              <w:rPr>
                <w:noProof/>
                <w:sz w:val="8"/>
                <w:szCs w:val="8"/>
              </w:rPr>
            </w:pPr>
          </w:p>
        </w:tc>
      </w:tr>
      <w:tr w:rsidR="00BB31DA" w14:paraId="2367221C" w14:textId="77777777" w:rsidTr="00C774A5">
        <w:tc>
          <w:tcPr>
            <w:tcW w:w="1843" w:type="dxa"/>
            <w:tcBorders>
              <w:left w:val="single" w:sz="4" w:space="0" w:color="auto"/>
            </w:tcBorders>
          </w:tcPr>
          <w:p w14:paraId="58116478" w14:textId="77777777" w:rsidR="00BB31DA" w:rsidRDefault="00BB31DA" w:rsidP="00C774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836B2" w14:textId="7DD2C064" w:rsidR="00BB31DA" w:rsidRDefault="00BB31DA" w:rsidP="00C774A5">
            <w:pPr>
              <w:pStyle w:val="CRCoverPage"/>
              <w:spacing w:after="0"/>
              <w:ind w:left="100"/>
              <w:rPr>
                <w:noProof/>
              </w:rPr>
            </w:pPr>
            <w:r>
              <w:t>Nokia</w:t>
            </w:r>
            <w:r w:rsidR="00681DB4">
              <w:t>,</w:t>
            </w:r>
            <w:r w:rsidR="00681DB4" w:rsidRPr="00C13570">
              <w:t xml:space="preserve"> Huawei, </w:t>
            </w:r>
            <w:proofErr w:type="spellStart"/>
            <w:r w:rsidR="00681DB4" w:rsidRPr="00C13570">
              <w:t>HiSilicon</w:t>
            </w:r>
            <w:proofErr w:type="spellEnd"/>
            <w:r>
              <w:t xml:space="preserve"> </w:t>
            </w:r>
          </w:p>
        </w:tc>
      </w:tr>
      <w:tr w:rsidR="00BB31DA" w14:paraId="547EB3A1" w14:textId="77777777" w:rsidTr="00C774A5">
        <w:tc>
          <w:tcPr>
            <w:tcW w:w="1843" w:type="dxa"/>
            <w:tcBorders>
              <w:left w:val="single" w:sz="4" w:space="0" w:color="auto"/>
            </w:tcBorders>
          </w:tcPr>
          <w:p w14:paraId="46943EAC" w14:textId="77777777" w:rsidR="00BB31DA" w:rsidRDefault="00BB31DA" w:rsidP="00C774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536A8" w14:textId="77777777" w:rsidR="00BB31DA" w:rsidRDefault="00BB31DA" w:rsidP="00C774A5">
            <w:pPr>
              <w:pStyle w:val="CRCoverPage"/>
              <w:spacing w:after="0"/>
              <w:ind w:left="100"/>
              <w:rPr>
                <w:noProof/>
              </w:rPr>
            </w:pPr>
            <w:r>
              <w:t>SA2</w:t>
            </w:r>
          </w:p>
        </w:tc>
      </w:tr>
      <w:tr w:rsidR="00BB31DA" w14:paraId="4EFB63E6" w14:textId="77777777" w:rsidTr="00C774A5">
        <w:tc>
          <w:tcPr>
            <w:tcW w:w="1843" w:type="dxa"/>
            <w:tcBorders>
              <w:left w:val="single" w:sz="4" w:space="0" w:color="auto"/>
            </w:tcBorders>
          </w:tcPr>
          <w:p w14:paraId="1BBE1735" w14:textId="77777777" w:rsidR="00BB31DA" w:rsidRDefault="00BB31DA" w:rsidP="00C774A5">
            <w:pPr>
              <w:pStyle w:val="CRCoverPage"/>
              <w:spacing w:after="0"/>
              <w:rPr>
                <w:b/>
                <w:i/>
                <w:noProof/>
                <w:sz w:val="8"/>
                <w:szCs w:val="8"/>
              </w:rPr>
            </w:pPr>
          </w:p>
        </w:tc>
        <w:tc>
          <w:tcPr>
            <w:tcW w:w="7797" w:type="dxa"/>
            <w:gridSpan w:val="10"/>
            <w:tcBorders>
              <w:right w:val="single" w:sz="4" w:space="0" w:color="auto"/>
            </w:tcBorders>
          </w:tcPr>
          <w:p w14:paraId="668D1F6C" w14:textId="77777777" w:rsidR="00BB31DA" w:rsidRDefault="00BB31DA" w:rsidP="00C774A5">
            <w:pPr>
              <w:pStyle w:val="CRCoverPage"/>
              <w:spacing w:after="0"/>
              <w:rPr>
                <w:noProof/>
                <w:sz w:val="8"/>
                <w:szCs w:val="8"/>
              </w:rPr>
            </w:pPr>
          </w:p>
        </w:tc>
      </w:tr>
      <w:tr w:rsidR="00BB31DA" w14:paraId="7A5F6AFF" w14:textId="77777777" w:rsidTr="00C774A5">
        <w:tc>
          <w:tcPr>
            <w:tcW w:w="1843" w:type="dxa"/>
            <w:tcBorders>
              <w:left w:val="single" w:sz="4" w:space="0" w:color="auto"/>
            </w:tcBorders>
          </w:tcPr>
          <w:p w14:paraId="1D345D73" w14:textId="77777777" w:rsidR="00BB31DA" w:rsidRDefault="00BB31DA" w:rsidP="00C774A5">
            <w:pPr>
              <w:pStyle w:val="CRCoverPage"/>
              <w:tabs>
                <w:tab w:val="right" w:pos="1759"/>
              </w:tabs>
              <w:spacing w:after="0"/>
              <w:rPr>
                <w:b/>
                <w:i/>
                <w:noProof/>
              </w:rPr>
            </w:pPr>
            <w:r>
              <w:rPr>
                <w:b/>
                <w:i/>
                <w:noProof/>
              </w:rPr>
              <w:t>Work item code:</w:t>
            </w:r>
          </w:p>
        </w:tc>
        <w:tc>
          <w:tcPr>
            <w:tcW w:w="3686" w:type="dxa"/>
            <w:gridSpan w:val="5"/>
            <w:shd w:val="pct30" w:color="FFFF00" w:fill="auto"/>
          </w:tcPr>
          <w:p w14:paraId="7CF1D805" w14:textId="77777777" w:rsidR="00BB31DA" w:rsidRDefault="00BB31DA" w:rsidP="00C774A5">
            <w:pPr>
              <w:pStyle w:val="CRCoverPage"/>
              <w:spacing w:after="0"/>
              <w:ind w:left="100"/>
              <w:rPr>
                <w:noProof/>
              </w:rPr>
            </w:pPr>
            <w:r w:rsidRPr="00512412">
              <w:rPr>
                <w:noProof/>
              </w:rPr>
              <w:t>EDGE_Ph2</w:t>
            </w:r>
          </w:p>
        </w:tc>
        <w:tc>
          <w:tcPr>
            <w:tcW w:w="567" w:type="dxa"/>
            <w:tcBorders>
              <w:left w:val="nil"/>
            </w:tcBorders>
          </w:tcPr>
          <w:p w14:paraId="64F93073" w14:textId="77777777" w:rsidR="00BB31DA" w:rsidRDefault="00BB31DA" w:rsidP="00C774A5">
            <w:pPr>
              <w:pStyle w:val="CRCoverPage"/>
              <w:spacing w:after="0"/>
              <w:ind w:right="100"/>
              <w:rPr>
                <w:noProof/>
              </w:rPr>
            </w:pPr>
          </w:p>
        </w:tc>
        <w:tc>
          <w:tcPr>
            <w:tcW w:w="1417" w:type="dxa"/>
            <w:gridSpan w:val="3"/>
            <w:tcBorders>
              <w:left w:val="nil"/>
            </w:tcBorders>
          </w:tcPr>
          <w:p w14:paraId="46C496B3" w14:textId="77777777" w:rsidR="00BB31DA" w:rsidRDefault="00BB31DA" w:rsidP="00C774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63295" w14:textId="3326DDCE" w:rsidR="00BB31DA" w:rsidRDefault="00BB31DA" w:rsidP="00C774A5">
            <w:pPr>
              <w:pStyle w:val="CRCoverPage"/>
              <w:spacing w:after="0"/>
              <w:ind w:left="100"/>
              <w:rPr>
                <w:noProof/>
              </w:rPr>
            </w:pPr>
            <w:r>
              <w:t>2024-0</w:t>
            </w:r>
            <w:r w:rsidR="00C13570">
              <w:t>2</w:t>
            </w:r>
            <w:r>
              <w:t>-</w:t>
            </w:r>
            <w:r w:rsidR="00C13570">
              <w:t>08</w:t>
            </w:r>
          </w:p>
        </w:tc>
      </w:tr>
      <w:tr w:rsidR="00BB31DA" w14:paraId="5811E0F9" w14:textId="77777777" w:rsidTr="00C774A5">
        <w:tc>
          <w:tcPr>
            <w:tcW w:w="1843" w:type="dxa"/>
            <w:tcBorders>
              <w:left w:val="single" w:sz="4" w:space="0" w:color="auto"/>
            </w:tcBorders>
          </w:tcPr>
          <w:p w14:paraId="3998B5FE" w14:textId="77777777" w:rsidR="00BB31DA" w:rsidRDefault="00BB31DA" w:rsidP="00C774A5">
            <w:pPr>
              <w:pStyle w:val="CRCoverPage"/>
              <w:spacing w:after="0"/>
              <w:rPr>
                <w:b/>
                <w:i/>
                <w:noProof/>
                <w:sz w:val="8"/>
                <w:szCs w:val="8"/>
              </w:rPr>
            </w:pPr>
          </w:p>
        </w:tc>
        <w:tc>
          <w:tcPr>
            <w:tcW w:w="1986" w:type="dxa"/>
            <w:gridSpan w:val="4"/>
          </w:tcPr>
          <w:p w14:paraId="328AA6C5" w14:textId="77777777" w:rsidR="00BB31DA" w:rsidRDefault="00BB31DA" w:rsidP="00C774A5">
            <w:pPr>
              <w:pStyle w:val="CRCoverPage"/>
              <w:spacing w:after="0"/>
              <w:rPr>
                <w:noProof/>
                <w:sz w:val="8"/>
                <w:szCs w:val="8"/>
              </w:rPr>
            </w:pPr>
          </w:p>
        </w:tc>
        <w:tc>
          <w:tcPr>
            <w:tcW w:w="2267" w:type="dxa"/>
            <w:gridSpan w:val="2"/>
          </w:tcPr>
          <w:p w14:paraId="0C2C90B6" w14:textId="77777777" w:rsidR="00BB31DA" w:rsidRDefault="00BB31DA" w:rsidP="00C774A5">
            <w:pPr>
              <w:pStyle w:val="CRCoverPage"/>
              <w:spacing w:after="0"/>
              <w:rPr>
                <w:noProof/>
                <w:sz w:val="8"/>
                <w:szCs w:val="8"/>
              </w:rPr>
            </w:pPr>
          </w:p>
        </w:tc>
        <w:tc>
          <w:tcPr>
            <w:tcW w:w="1417" w:type="dxa"/>
            <w:gridSpan w:val="3"/>
          </w:tcPr>
          <w:p w14:paraId="24B851FD" w14:textId="77777777" w:rsidR="00BB31DA" w:rsidRDefault="00BB31DA" w:rsidP="00C774A5">
            <w:pPr>
              <w:pStyle w:val="CRCoverPage"/>
              <w:spacing w:after="0"/>
              <w:rPr>
                <w:noProof/>
                <w:sz w:val="8"/>
                <w:szCs w:val="8"/>
              </w:rPr>
            </w:pPr>
          </w:p>
        </w:tc>
        <w:tc>
          <w:tcPr>
            <w:tcW w:w="2127" w:type="dxa"/>
            <w:tcBorders>
              <w:right w:val="single" w:sz="4" w:space="0" w:color="auto"/>
            </w:tcBorders>
          </w:tcPr>
          <w:p w14:paraId="4E2E0F68" w14:textId="77777777" w:rsidR="00BB31DA" w:rsidRDefault="00BB31DA" w:rsidP="00C774A5">
            <w:pPr>
              <w:pStyle w:val="CRCoverPage"/>
              <w:spacing w:after="0"/>
              <w:rPr>
                <w:noProof/>
                <w:sz w:val="8"/>
                <w:szCs w:val="8"/>
              </w:rPr>
            </w:pPr>
          </w:p>
        </w:tc>
      </w:tr>
      <w:tr w:rsidR="00BB31DA" w14:paraId="2A88B63F" w14:textId="77777777" w:rsidTr="00C774A5">
        <w:trPr>
          <w:cantSplit/>
        </w:trPr>
        <w:tc>
          <w:tcPr>
            <w:tcW w:w="1843" w:type="dxa"/>
            <w:tcBorders>
              <w:left w:val="single" w:sz="4" w:space="0" w:color="auto"/>
            </w:tcBorders>
          </w:tcPr>
          <w:p w14:paraId="40F08247" w14:textId="77777777" w:rsidR="00BB31DA" w:rsidRDefault="00BB31DA" w:rsidP="00C774A5">
            <w:pPr>
              <w:pStyle w:val="CRCoverPage"/>
              <w:tabs>
                <w:tab w:val="right" w:pos="1759"/>
              </w:tabs>
              <w:spacing w:after="0"/>
              <w:rPr>
                <w:b/>
                <w:i/>
                <w:noProof/>
              </w:rPr>
            </w:pPr>
            <w:r>
              <w:rPr>
                <w:b/>
                <w:i/>
                <w:noProof/>
              </w:rPr>
              <w:t>Category:</w:t>
            </w:r>
          </w:p>
        </w:tc>
        <w:tc>
          <w:tcPr>
            <w:tcW w:w="851" w:type="dxa"/>
            <w:shd w:val="pct30" w:color="FFFF00" w:fill="auto"/>
          </w:tcPr>
          <w:p w14:paraId="65C2C51E" w14:textId="77777777" w:rsidR="00BB31DA" w:rsidRPr="00F90BE9" w:rsidRDefault="00BB31DA" w:rsidP="00C774A5">
            <w:pPr>
              <w:pStyle w:val="CRCoverPage"/>
              <w:spacing w:after="0"/>
              <w:ind w:left="100" w:right="-609"/>
              <w:rPr>
                <w:b/>
                <w:bCs/>
                <w:noProof/>
              </w:rPr>
            </w:pPr>
            <w:r w:rsidRPr="00F90BE9">
              <w:rPr>
                <w:b/>
                <w:bCs/>
              </w:rPr>
              <w:t>F</w:t>
            </w:r>
          </w:p>
        </w:tc>
        <w:tc>
          <w:tcPr>
            <w:tcW w:w="3402" w:type="dxa"/>
            <w:gridSpan w:val="5"/>
            <w:tcBorders>
              <w:left w:val="nil"/>
            </w:tcBorders>
          </w:tcPr>
          <w:p w14:paraId="7C10FC3E" w14:textId="77777777" w:rsidR="00BB31DA" w:rsidRDefault="00BB31DA" w:rsidP="00C774A5">
            <w:pPr>
              <w:pStyle w:val="CRCoverPage"/>
              <w:spacing w:after="0"/>
              <w:rPr>
                <w:noProof/>
              </w:rPr>
            </w:pPr>
          </w:p>
        </w:tc>
        <w:tc>
          <w:tcPr>
            <w:tcW w:w="1417" w:type="dxa"/>
            <w:gridSpan w:val="3"/>
            <w:tcBorders>
              <w:left w:val="nil"/>
            </w:tcBorders>
          </w:tcPr>
          <w:p w14:paraId="32A9C964" w14:textId="77777777" w:rsidR="00BB31DA" w:rsidRDefault="00BB31DA" w:rsidP="00C774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9FC657" w14:textId="77777777" w:rsidR="00BB31DA" w:rsidRDefault="00BB31DA" w:rsidP="00C774A5">
            <w:pPr>
              <w:pStyle w:val="CRCoverPage"/>
              <w:spacing w:after="0"/>
              <w:ind w:left="100"/>
              <w:rPr>
                <w:noProof/>
              </w:rPr>
            </w:pPr>
            <w:r>
              <w:t>Rel-18</w:t>
            </w:r>
          </w:p>
        </w:tc>
      </w:tr>
      <w:tr w:rsidR="00BB31DA" w14:paraId="5C50B481" w14:textId="77777777" w:rsidTr="00C774A5">
        <w:tc>
          <w:tcPr>
            <w:tcW w:w="1843" w:type="dxa"/>
            <w:tcBorders>
              <w:left w:val="single" w:sz="4" w:space="0" w:color="auto"/>
              <w:bottom w:val="single" w:sz="4" w:space="0" w:color="auto"/>
            </w:tcBorders>
          </w:tcPr>
          <w:p w14:paraId="59C46308" w14:textId="77777777" w:rsidR="00BB31DA" w:rsidRDefault="00BB31DA" w:rsidP="00C774A5">
            <w:pPr>
              <w:pStyle w:val="CRCoverPage"/>
              <w:spacing w:after="0"/>
              <w:rPr>
                <w:b/>
                <w:i/>
                <w:noProof/>
              </w:rPr>
            </w:pPr>
          </w:p>
        </w:tc>
        <w:tc>
          <w:tcPr>
            <w:tcW w:w="4677" w:type="dxa"/>
            <w:gridSpan w:val="8"/>
            <w:tcBorders>
              <w:bottom w:val="single" w:sz="4" w:space="0" w:color="auto"/>
            </w:tcBorders>
          </w:tcPr>
          <w:p w14:paraId="5E180312" w14:textId="77777777" w:rsidR="00BB31DA" w:rsidRDefault="00BB31DA" w:rsidP="00C774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AA939" w14:textId="77777777" w:rsidR="00BB31DA" w:rsidRDefault="00BB31DA" w:rsidP="00C774A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AC7D3" w14:textId="77777777" w:rsidR="00BB31DA" w:rsidRPr="007C2097" w:rsidRDefault="00BB31DA" w:rsidP="00C774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31DA" w14:paraId="31B6D482" w14:textId="77777777" w:rsidTr="00C774A5">
        <w:tc>
          <w:tcPr>
            <w:tcW w:w="1843" w:type="dxa"/>
          </w:tcPr>
          <w:p w14:paraId="1F29A450" w14:textId="77777777" w:rsidR="00BB31DA" w:rsidRDefault="00BB31DA" w:rsidP="00C774A5">
            <w:pPr>
              <w:pStyle w:val="CRCoverPage"/>
              <w:spacing w:after="0"/>
              <w:rPr>
                <w:b/>
                <w:i/>
                <w:noProof/>
                <w:sz w:val="8"/>
                <w:szCs w:val="8"/>
              </w:rPr>
            </w:pPr>
          </w:p>
        </w:tc>
        <w:tc>
          <w:tcPr>
            <w:tcW w:w="7797" w:type="dxa"/>
            <w:gridSpan w:val="10"/>
          </w:tcPr>
          <w:p w14:paraId="1B9156AC" w14:textId="77777777" w:rsidR="00BB31DA" w:rsidRDefault="00BB31DA" w:rsidP="00C774A5">
            <w:pPr>
              <w:pStyle w:val="CRCoverPage"/>
              <w:spacing w:after="0"/>
              <w:rPr>
                <w:noProof/>
                <w:sz w:val="8"/>
                <w:szCs w:val="8"/>
              </w:rPr>
            </w:pPr>
          </w:p>
        </w:tc>
      </w:tr>
      <w:tr w:rsidR="00BB31DA" w14:paraId="6494DE7A" w14:textId="77777777" w:rsidTr="00C774A5">
        <w:tc>
          <w:tcPr>
            <w:tcW w:w="2694" w:type="dxa"/>
            <w:gridSpan w:val="2"/>
            <w:tcBorders>
              <w:top w:val="single" w:sz="4" w:space="0" w:color="auto"/>
              <w:left w:val="single" w:sz="4" w:space="0" w:color="auto"/>
            </w:tcBorders>
          </w:tcPr>
          <w:p w14:paraId="4E0358C4" w14:textId="77777777" w:rsidR="00BB31DA" w:rsidRDefault="00BB31DA" w:rsidP="00C774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1335D" w14:textId="77777777" w:rsidR="00BB31DA" w:rsidRDefault="00BB31DA" w:rsidP="00C774A5">
            <w:pPr>
              <w:pStyle w:val="CRCoverPage"/>
              <w:spacing w:after="0"/>
              <w:ind w:left="100"/>
              <w:rPr>
                <w:noProof/>
              </w:rPr>
            </w:pPr>
            <w:r>
              <w:rPr>
                <w:noProof/>
              </w:rPr>
              <w:t xml:space="preserve">Clause </w:t>
            </w:r>
            <w:r>
              <w:t xml:space="preserve">6.7.3.2 </w:t>
            </w:r>
            <w:r>
              <w:rPr>
                <w:noProof/>
              </w:rPr>
              <w:t>on Network triggered EAS change in HR-SBO context has unclear procedure and missing details related to AF influenced traffic routing information provided to H-PLMN and corresponding policies in case of HR-SBO PDU session anchored by V-SMF. These details were also missing in clause 6.7.4.</w:t>
            </w:r>
          </w:p>
          <w:p w14:paraId="1ECC60A9" w14:textId="77777777" w:rsidR="00BB31DA" w:rsidRDefault="00BB31DA" w:rsidP="00C774A5">
            <w:pPr>
              <w:pStyle w:val="CRCoverPage"/>
              <w:spacing w:after="0"/>
              <w:ind w:left="100"/>
              <w:rPr>
                <w:noProof/>
              </w:rPr>
            </w:pPr>
          </w:p>
          <w:p w14:paraId="21A50033" w14:textId="77777777" w:rsidR="00BB31DA" w:rsidRDefault="00BB31DA" w:rsidP="00C774A5">
            <w:pPr>
              <w:pStyle w:val="CRCoverPage"/>
              <w:spacing w:after="0"/>
              <w:ind w:left="100"/>
              <w:rPr>
                <w:noProof/>
              </w:rPr>
            </w:pPr>
            <w:r>
              <w:t>Moreover, for HR-SBO sessions, it is noted in 23.502 that External Group Identifier and/or External Subscriber Category cannot be used by AFs in VPLMN to influence traffic.</w:t>
            </w:r>
          </w:p>
          <w:p w14:paraId="52055EF8" w14:textId="77777777" w:rsidR="00BB31DA" w:rsidRDefault="00BB31DA" w:rsidP="00C774A5">
            <w:pPr>
              <w:pStyle w:val="CRCoverPage"/>
              <w:spacing w:after="0"/>
              <w:ind w:left="100"/>
              <w:rPr>
                <w:noProof/>
              </w:rPr>
            </w:pPr>
          </w:p>
          <w:p w14:paraId="33194402" w14:textId="77777777" w:rsidR="00BB31DA" w:rsidRPr="00E974B3" w:rsidRDefault="00BB31DA" w:rsidP="00C774A5">
            <w:pPr>
              <w:pStyle w:val="CRCoverPage"/>
              <w:spacing w:after="0"/>
              <w:ind w:left="100"/>
              <w:rPr>
                <w:noProof/>
              </w:rPr>
            </w:pPr>
            <w:r>
              <w:t>Also, the details of how V-NEF identifies whether the session is HR-SBO are given in clauses 4.3.6.1 and 4.3.6.5, not in 4.3.6.4 of 23.502. The references to HR-SBO session identification in clause 6.7.4 are corrected accordingly.</w:t>
            </w:r>
          </w:p>
          <w:p w14:paraId="27A618C5" w14:textId="6448E1A5" w:rsidR="00BB31DA" w:rsidRDefault="00BB31DA" w:rsidP="00C774A5">
            <w:pPr>
              <w:pStyle w:val="CRCoverPage"/>
              <w:spacing w:after="0"/>
              <w:ind w:left="100"/>
              <w:rPr>
                <w:ins w:id="2" w:author="Huawei - 161#" w:date="2024-02-06T20:02:00Z"/>
                <w:noProof/>
              </w:rPr>
            </w:pPr>
          </w:p>
          <w:p w14:paraId="5DD0B1E4" w14:textId="77777777" w:rsidR="007533F4" w:rsidRDefault="007533F4" w:rsidP="00C774A5">
            <w:pPr>
              <w:pStyle w:val="CRCoverPage"/>
              <w:spacing w:after="0"/>
              <w:ind w:left="100"/>
              <w:rPr>
                <w:ins w:id="3" w:author="Huawei - 161#" w:date="2024-02-08T11:03:00Z"/>
              </w:rPr>
            </w:pPr>
            <w:ins w:id="4" w:author="Huawei - 161#" w:date="2024-02-06T19:53:00Z">
              <w:r>
                <w:t>When</w:t>
              </w:r>
            </w:ins>
            <w:ins w:id="5" w:author="Huawei - 161#" w:date="2024-02-06T19:52:00Z">
              <w:r>
                <w:t xml:space="preserve"> the AF </w:t>
              </w:r>
            </w:ins>
            <w:ins w:id="6" w:author="Huawei - 161#" w:date="2024-02-06T19:54:00Z">
              <w:r w:rsidR="002B057D">
                <w:t>sends</w:t>
              </w:r>
            </w:ins>
            <w:ins w:id="7" w:author="Huawei - 161#" w:date="2024-02-06T19:52:00Z">
              <w:r>
                <w:t xml:space="preserve"> EAS rediscovery </w:t>
              </w:r>
            </w:ins>
            <w:ins w:id="8" w:author="Huawei - 161#" w:date="2024-02-06T19:54:00Z">
              <w:r w:rsidR="002B057D">
                <w:t xml:space="preserve">to H-SMF </w:t>
              </w:r>
            </w:ins>
            <w:ins w:id="9" w:author="Huawei - 161#" w:date="2024-02-06T19:52:00Z">
              <w:r>
                <w:t>via</w:t>
              </w:r>
            </w:ins>
            <w:ins w:id="10" w:author="Huawei - 161#" w:date="2024-02-06T19:54:00Z">
              <w:r w:rsidR="002B057D">
                <w:t xml:space="preserve"> H-NEF, the H-SMF </w:t>
              </w:r>
            </w:ins>
            <w:ins w:id="11" w:author="Huawei - 161#" w:date="2024-02-06T19:55:00Z">
              <w:r w:rsidR="002B057D">
                <w:t>cannot map APP ID into impacted field</w:t>
              </w:r>
            </w:ins>
            <w:ins w:id="12" w:author="Huawei - 161#" w:date="2024-02-06T19:56:00Z">
              <w:r w:rsidR="002B057D">
                <w:t xml:space="preserve"> (i.e. FQDN/EAS IP)</w:t>
              </w:r>
            </w:ins>
            <w:ins w:id="13" w:author="Huawei - 161#" w:date="2024-02-06T19:55:00Z">
              <w:r w:rsidR="002B057D">
                <w:t xml:space="preserve"> if it </w:t>
              </w:r>
            </w:ins>
            <w:ins w:id="14" w:author="Huawei - 161#" w:date="2024-02-06T19:56:00Z">
              <w:r w:rsidR="002B057D">
                <w:t>doesn’t</w:t>
              </w:r>
            </w:ins>
            <w:ins w:id="15" w:author="Huawei - 161#" w:date="2024-02-06T19:55:00Z">
              <w:r w:rsidR="002B057D">
                <w:t xml:space="preserve"> have VPLMN EDI.</w:t>
              </w:r>
            </w:ins>
            <w:ins w:id="16" w:author="Huawei - 161#" w:date="2024-02-06T19:53:00Z">
              <w:r w:rsidR="002B057D">
                <w:t xml:space="preserve"> Hence, </w:t>
              </w:r>
            </w:ins>
            <w:ins w:id="17" w:author="Huawei - 161#" w:date="2024-02-06T19:56:00Z">
              <w:r w:rsidR="002B057D">
                <w:t xml:space="preserve">AF should provide FQDN/EAS IP </w:t>
              </w:r>
            </w:ins>
            <w:ins w:id="18" w:author="Huawei - 161#" w:date="2024-02-06T19:53:00Z">
              <w:r w:rsidR="002B057D">
                <w:t xml:space="preserve">in this </w:t>
              </w:r>
            </w:ins>
            <w:ins w:id="19" w:author="Huawei - 161#" w:date="2024-02-06T19:54:00Z">
              <w:r w:rsidR="002B057D">
                <w:t>case</w:t>
              </w:r>
            </w:ins>
            <w:ins w:id="20" w:author="Huawei - 161#" w:date="2024-02-06T19:57:00Z">
              <w:r w:rsidR="002B057D">
                <w:t>.</w:t>
              </w:r>
            </w:ins>
          </w:p>
          <w:p w14:paraId="43577C64" w14:textId="77777777" w:rsidR="003C76DE" w:rsidRDefault="003C76DE" w:rsidP="00C774A5">
            <w:pPr>
              <w:pStyle w:val="CRCoverPage"/>
              <w:spacing w:after="0"/>
              <w:ind w:left="100"/>
              <w:rPr>
                <w:ins w:id="21" w:author="Huawei - 161#" w:date="2024-02-08T11:03:00Z"/>
                <w:noProof/>
              </w:rPr>
            </w:pPr>
          </w:p>
          <w:p w14:paraId="6B52DA7D" w14:textId="065EAB38" w:rsidR="003C76DE" w:rsidRDefault="003C76DE" w:rsidP="00C774A5">
            <w:pPr>
              <w:pStyle w:val="CRCoverPage"/>
              <w:spacing w:after="0"/>
              <w:ind w:left="100"/>
              <w:rPr>
                <w:noProof/>
              </w:rPr>
            </w:pPr>
            <w:ins w:id="22" w:author="Huawei - 161#" w:date="2024-02-08T11:04:00Z">
              <w:r>
                <w:t xml:space="preserve">Same as EDI and traffic influence, </w:t>
              </w:r>
            </w:ins>
            <w:ins w:id="23" w:author="Huawei - 161#" w:date="2024-02-08T11:03:00Z">
              <w:r>
                <w:t>External Group Identifier also cannot be used by AFs in VPLMN to prov</w:t>
              </w:r>
            </w:ins>
            <w:ins w:id="24" w:author="Huawei - 161#" w:date="2024-02-08T11:04:00Z">
              <w:r>
                <w:t>ide EACI.</w:t>
              </w:r>
            </w:ins>
          </w:p>
        </w:tc>
      </w:tr>
      <w:tr w:rsidR="00BB31DA" w14:paraId="2F2EA89A" w14:textId="77777777" w:rsidTr="00C774A5">
        <w:tc>
          <w:tcPr>
            <w:tcW w:w="2694" w:type="dxa"/>
            <w:gridSpan w:val="2"/>
            <w:tcBorders>
              <w:left w:val="single" w:sz="4" w:space="0" w:color="auto"/>
            </w:tcBorders>
          </w:tcPr>
          <w:p w14:paraId="3E27CBE8" w14:textId="448D1DD9" w:rsidR="00BB31DA" w:rsidRDefault="00BB31DA" w:rsidP="00C774A5">
            <w:pPr>
              <w:pStyle w:val="CRCoverPage"/>
              <w:spacing w:after="0"/>
              <w:rPr>
                <w:b/>
                <w:i/>
                <w:noProof/>
                <w:sz w:val="8"/>
                <w:szCs w:val="8"/>
                <w:lang w:eastAsia="zh-CN"/>
              </w:rPr>
            </w:pPr>
          </w:p>
        </w:tc>
        <w:tc>
          <w:tcPr>
            <w:tcW w:w="6946" w:type="dxa"/>
            <w:gridSpan w:val="9"/>
            <w:tcBorders>
              <w:right w:val="single" w:sz="4" w:space="0" w:color="auto"/>
            </w:tcBorders>
          </w:tcPr>
          <w:p w14:paraId="17C6581A" w14:textId="77777777" w:rsidR="00BB31DA" w:rsidRDefault="00BB31DA" w:rsidP="00C774A5">
            <w:pPr>
              <w:pStyle w:val="CRCoverPage"/>
              <w:spacing w:after="0"/>
              <w:rPr>
                <w:noProof/>
                <w:sz w:val="8"/>
                <w:szCs w:val="8"/>
              </w:rPr>
            </w:pPr>
          </w:p>
        </w:tc>
      </w:tr>
      <w:tr w:rsidR="00BB31DA" w14:paraId="00D45878" w14:textId="77777777" w:rsidTr="00C774A5">
        <w:tc>
          <w:tcPr>
            <w:tcW w:w="2694" w:type="dxa"/>
            <w:gridSpan w:val="2"/>
            <w:tcBorders>
              <w:left w:val="single" w:sz="4" w:space="0" w:color="auto"/>
            </w:tcBorders>
          </w:tcPr>
          <w:p w14:paraId="2C06D68A" w14:textId="77777777" w:rsidR="00BB31DA" w:rsidRDefault="00BB31DA" w:rsidP="00C774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1479F" w14:textId="77777777" w:rsidR="00BB31DA" w:rsidRDefault="00BB31DA" w:rsidP="00C774A5">
            <w:pPr>
              <w:pStyle w:val="B2"/>
              <w:ind w:left="55" w:firstLine="0"/>
              <w:rPr>
                <w:rFonts w:ascii="Arial" w:hAnsi="Arial"/>
              </w:rPr>
            </w:pPr>
            <w:r w:rsidRPr="0028061F">
              <w:rPr>
                <w:rFonts w:ascii="Arial" w:hAnsi="Arial"/>
              </w:rPr>
              <w:t>Removing the usage of External/Internal Group Identifier for HR-SBO session in the note given in Table 6.2.3.4-1</w:t>
            </w:r>
            <w:r w:rsidRPr="00A157EE">
              <w:rPr>
                <w:rFonts w:ascii="Arial" w:hAnsi="Arial"/>
              </w:rPr>
              <w:t>.</w:t>
            </w:r>
          </w:p>
          <w:p w14:paraId="38057049" w14:textId="77777777" w:rsidR="00BB31DA" w:rsidRDefault="00BB31DA" w:rsidP="00C774A5">
            <w:pPr>
              <w:pStyle w:val="B2"/>
              <w:ind w:left="55" w:firstLine="0"/>
              <w:rPr>
                <w:rFonts w:ascii="Arial" w:hAnsi="Arial"/>
              </w:rPr>
            </w:pPr>
            <w:r w:rsidRPr="00941F32">
              <w:rPr>
                <w:rFonts w:ascii="Arial" w:hAnsi="Arial"/>
              </w:rPr>
              <w:t>Updates procedure in 6.7.3.2-1, by requiring that H-SMF provides Traffic influence related policies to V-SMF</w:t>
            </w:r>
            <w:r>
              <w:rPr>
                <w:rFonts w:ascii="Arial" w:hAnsi="Arial"/>
              </w:rPr>
              <w:t>.</w:t>
            </w:r>
          </w:p>
          <w:p w14:paraId="43B16BF9" w14:textId="77777777" w:rsidR="00BB31DA" w:rsidRPr="00A157EE" w:rsidRDefault="00BB31DA" w:rsidP="00C774A5">
            <w:pPr>
              <w:pStyle w:val="B2"/>
              <w:ind w:left="55" w:firstLine="0"/>
              <w:rPr>
                <w:rFonts w:ascii="Arial" w:hAnsi="Arial"/>
              </w:rPr>
            </w:pPr>
            <w:r>
              <w:rPr>
                <w:rFonts w:ascii="Arial" w:hAnsi="Arial"/>
              </w:rPr>
              <w:t>Updates to the text in clause 6.7.4 to consider the cases where AF interacting with VPLMN and HPLMN for HR-SBO session.</w:t>
            </w:r>
          </w:p>
          <w:p w14:paraId="088805EE" w14:textId="77777777" w:rsidR="00BB31DA" w:rsidRDefault="00BB31DA" w:rsidP="00C774A5">
            <w:pPr>
              <w:pStyle w:val="CRCoverPage"/>
              <w:spacing w:after="0"/>
              <w:ind w:left="55"/>
              <w:rPr>
                <w:noProof/>
              </w:rPr>
            </w:pPr>
            <w:r w:rsidRPr="0028061F">
              <w:t>Correcting the references on HR-SBO session identifications in clause 6.7.4</w:t>
            </w:r>
            <w:r w:rsidRPr="006D1DCA">
              <w:t>.</w:t>
            </w:r>
          </w:p>
          <w:p w14:paraId="25C67EEB" w14:textId="37A76078" w:rsidR="00BB31DA" w:rsidRDefault="00BB31DA" w:rsidP="00C774A5">
            <w:pPr>
              <w:pStyle w:val="CRCoverPage"/>
              <w:spacing w:after="0"/>
              <w:ind w:left="100"/>
              <w:rPr>
                <w:ins w:id="25" w:author="Huawei - 161#" w:date="2024-02-06T20:13:00Z"/>
                <w:noProof/>
              </w:rPr>
            </w:pPr>
          </w:p>
          <w:p w14:paraId="106F4D5D" w14:textId="77777777" w:rsidR="00B73579" w:rsidRDefault="00B73579" w:rsidP="00C774A5">
            <w:pPr>
              <w:pStyle w:val="CRCoverPage"/>
              <w:spacing w:after="0"/>
              <w:ind w:left="100"/>
              <w:rPr>
                <w:ins w:id="26" w:author="Huawei - 161#" w:date="2024-02-06T20:16:00Z"/>
              </w:rPr>
            </w:pPr>
            <w:ins w:id="27" w:author="Huawei - 161#" w:date="2024-02-06T20:13:00Z">
              <w:r>
                <w:rPr>
                  <w:noProof/>
                  <w:lang w:eastAsia="zh-CN"/>
                </w:rPr>
                <w:t>Clarify th</w:t>
              </w:r>
            </w:ins>
            <w:ins w:id="28" w:author="Huawei - 161#" w:date="2024-02-06T20:14:00Z">
              <w:r>
                <w:rPr>
                  <w:noProof/>
                  <w:lang w:eastAsia="zh-CN"/>
                </w:rPr>
                <w:t xml:space="preserve">e </w:t>
              </w:r>
            </w:ins>
            <w:ins w:id="29" w:author="Huawei - 161#" w:date="2024-02-06T20:12:00Z">
              <w:r>
                <w:rPr>
                  <w:noProof/>
                  <w:lang w:eastAsia="zh-CN"/>
                </w:rPr>
                <w:t>AF</w:t>
              </w:r>
            </w:ins>
            <w:ins w:id="30" w:author="Huawei - 161#" w:date="2024-02-06T20:13:00Z">
              <w:r>
                <w:rPr>
                  <w:noProof/>
                  <w:lang w:eastAsia="zh-CN"/>
                </w:rPr>
                <w:t xml:space="preserve"> should </w:t>
              </w:r>
              <w:r>
                <w:t>provide FQDN/EAS IP rather than APP ID when send</w:t>
              </w:r>
            </w:ins>
            <w:ins w:id="31" w:author="Huawei - 161#" w:date="2024-02-06T20:14:00Z">
              <w:r>
                <w:t>ing</w:t>
              </w:r>
            </w:ins>
            <w:ins w:id="32" w:author="Huawei - 161#" w:date="2024-02-06T20:13:00Z">
              <w:r>
                <w:t xml:space="preserve"> EAS rediscovery to H-SMF via H-NEF.</w:t>
              </w:r>
            </w:ins>
          </w:p>
          <w:p w14:paraId="70CD6A01" w14:textId="78DB48CD" w:rsidR="00FF620B" w:rsidRDefault="00FF620B" w:rsidP="00C774A5">
            <w:pPr>
              <w:pStyle w:val="CRCoverPage"/>
              <w:spacing w:after="0"/>
              <w:ind w:left="100"/>
              <w:rPr>
                <w:ins w:id="33" w:author="Huawei - 161#" w:date="2024-02-08T11:04:00Z"/>
                <w:noProof/>
                <w:lang w:eastAsia="zh-CN"/>
              </w:rPr>
            </w:pPr>
          </w:p>
          <w:p w14:paraId="0F84C8ED" w14:textId="0BC25E96" w:rsidR="003C76DE" w:rsidRDefault="003C76DE" w:rsidP="00C774A5">
            <w:pPr>
              <w:pStyle w:val="CRCoverPage"/>
              <w:spacing w:after="0"/>
              <w:ind w:left="100"/>
              <w:rPr>
                <w:ins w:id="34" w:author="Huawei - 161#" w:date="2024-02-08T11:04:00Z"/>
                <w:noProof/>
                <w:lang w:eastAsia="zh-CN"/>
              </w:rPr>
            </w:pPr>
            <w:ins w:id="35" w:author="Huawei - 161#" w:date="2024-02-08T11:04:00Z">
              <w:r w:rsidRPr="0028061F">
                <w:t>Removing the usage of External/Internal Group Identifier</w:t>
              </w:r>
            </w:ins>
            <w:ins w:id="36" w:author="Huawei - 161#" w:date="2024-02-08T11:05:00Z">
              <w:r>
                <w:t xml:space="preserve"> for providing EACI in VPLMN.</w:t>
              </w:r>
            </w:ins>
          </w:p>
          <w:p w14:paraId="13F04E1C" w14:textId="77777777" w:rsidR="003C76DE" w:rsidRPr="000E49CB" w:rsidRDefault="003C76DE" w:rsidP="00C774A5">
            <w:pPr>
              <w:pStyle w:val="CRCoverPage"/>
              <w:spacing w:after="0"/>
              <w:ind w:left="100"/>
              <w:rPr>
                <w:ins w:id="37" w:author="Huawei - 161#" w:date="2024-02-06T20:16:00Z"/>
                <w:noProof/>
                <w:lang w:eastAsia="zh-CN"/>
              </w:rPr>
            </w:pPr>
          </w:p>
          <w:p w14:paraId="65582019" w14:textId="15FFE3E1" w:rsidR="00FF620B" w:rsidRDefault="00FF620B" w:rsidP="00C774A5">
            <w:pPr>
              <w:pStyle w:val="CRCoverPage"/>
              <w:spacing w:after="0"/>
              <w:ind w:left="100"/>
              <w:rPr>
                <w:noProof/>
                <w:lang w:eastAsia="zh-CN"/>
              </w:rPr>
            </w:pPr>
            <w:ins w:id="38" w:author="Huawei - 161#" w:date="2024-02-06T20:16:00Z">
              <w:r>
                <w:t>Some editorial changes</w:t>
              </w:r>
            </w:ins>
          </w:p>
        </w:tc>
      </w:tr>
      <w:tr w:rsidR="00BB31DA" w14:paraId="0DCEA91E" w14:textId="77777777" w:rsidTr="00C774A5">
        <w:tc>
          <w:tcPr>
            <w:tcW w:w="2694" w:type="dxa"/>
            <w:gridSpan w:val="2"/>
            <w:tcBorders>
              <w:left w:val="single" w:sz="4" w:space="0" w:color="auto"/>
            </w:tcBorders>
          </w:tcPr>
          <w:p w14:paraId="6D52B0F5" w14:textId="77777777" w:rsidR="00BB31DA" w:rsidRDefault="00BB31DA" w:rsidP="00C774A5">
            <w:pPr>
              <w:pStyle w:val="CRCoverPage"/>
              <w:spacing w:after="0"/>
              <w:rPr>
                <w:b/>
                <w:i/>
                <w:noProof/>
                <w:sz w:val="8"/>
                <w:szCs w:val="8"/>
              </w:rPr>
            </w:pPr>
          </w:p>
        </w:tc>
        <w:tc>
          <w:tcPr>
            <w:tcW w:w="6946" w:type="dxa"/>
            <w:gridSpan w:val="9"/>
            <w:tcBorders>
              <w:right w:val="single" w:sz="4" w:space="0" w:color="auto"/>
            </w:tcBorders>
          </w:tcPr>
          <w:p w14:paraId="185B9E25" w14:textId="77777777" w:rsidR="00BB31DA" w:rsidRDefault="00BB31DA" w:rsidP="00C774A5">
            <w:pPr>
              <w:pStyle w:val="CRCoverPage"/>
              <w:spacing w:after="0"/>
              <w:rPr>
                <w:noProof/>
                <w:sz w:val="8"/>
                <w:szCs w:val="8"/>
              </w:rPr>
            </w:pPr>
          </w:p>
        </w:tc>
      </w:tr>
      <w:tr w:rsidR="00BB31DA" w14:paraId="3670978C" w14:textId="77777777" w:rsidTr="00C774A5">
        <w:tc>
          <w:tcPr>
            <w:tcW w:w="2694" w:type="dxa"/>
            <w:gridSpan w:val="2"/>
            <w:tcBorders>
              <w:left w:val="single" w:sz="4" w:space="0" w:color="auto"/>
              <w:bottom w:val="single" w:sz="4" w:space="0" w:color="auto"/>
            </w:tcBorders>
          </w:tcPr>
          <w:p w14:paraId="4C3A95CD" w14:textId="77777777" w:rsidR="00BB31DA" w:rsidRDefault="00BB31DA" w:rsidP="00C774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DD723C" w14:textId="77777777" w:rsidR="00BB31DA" w:rsidRDefault="00BB31DA" w:rsidP="00C774A5">
            <w:pPr>
              <w:pStyle w:val="CRCoverPage"/>
              <w:spacing w:after="0"/>
              <w:ind w:left="100"/>
              <w:rPr>
                <w:ins w:id="39" w:author="Huawei - 161#" w:date="2024-02-06T20:15:00Z"/>
                <w:noProof/>
              </w:rPr>
            </w:pPr>
            <w:r>
              <w:rPr>
                <w:noProof/>
              </w:rPr>
              <w:t>Unclear specification related to HR-SBO scenarios.</w:t>
            </w:r>
          </w:p>
          <w:p w14:paraId="7E91B242" w14:textId="175430A3" w:rsidR="003A01D8" w:rsidRDefault="003A01D8" w:rsidP="00C774A5">
            <w:pPr>
              <w:pStyle w:val="CRCoverPage"/>
              <w:spacing w:after="0"/>
              <w:ind w:left="100"/>
              <w:rPr>
                <w:noProof/>
                <w:lang w:eastAsia="zh-CN"/>
              </w:rPr>
            </w:pPr>
            <w:ins w:id="40" w:author="Huawei - 161#" w:date="2024-02-06T20:15:00Z">
              <w:r>
                <w:t xml:space="preserve">AF triggered </w:t>
              </w:r>
            </w:ins>
            <w:ins w:id="41" w:author="Huawei - 161#" w:date="2024-02-06T20:16:00Z">
              <w:r>
                <w:t xml:space="preserve">EAS rediscovery via HPLMN </w:t>
              </w:r>
            </w:ins>
            <w:ins w:id="42" w:author="Huawei - 161#" w:date="2024-02-08T14:40:00Z">
              <w:r w:rsidR="00542C41">
                <w:t xml:space="preserve">and AF providing EACI in VPLMN </w:t>
              </w:r>
              <w:r w:rsidR="00922556">
                <w:t>proced</w:t>
              </w:r>
            </w:ins>
            <w:ins w:id="43" w:author="Huawei - 161#" w:date="2024-02-08T14:41:00Z">
              <w:r w:rsidR="00922556">
                <w:t xml:space="preserve">ures </w:t>
              </w:r>
            </w:ins>
            <w:ins w:id="44" w:author="Huawei - 161#" w:date="2024-02-06T20:16:00Z">
              <w:r>
                <w:t>cannot work properly.</w:t>
              </w:r>
            </w:ins>
          </w:p>
        </w:tc>
      </w:tr>
      <w:tr w:rsidR="00BB31DA" w14:paraId="49A11BD8" w14:textId="77777777" w:rsidTr="00C774A5">
        <w:tc>
          <w:tcPr>
            <w:tcW w:w="2694" w:type="dxa"/>
            <w:gridSpan w:val="2"/>
          </w:tcPr>
          <w:p w14:paraId="18729C38" w14:textId="77777777" w:rsidR="00BB31DA" w:rsidRDefault="00BB31DA" w:rsidP="00C774A5">
            <w:pPr>
              <w:pStyle w:val="CRCoverPage"/>
              <w:spacing w:after="0"/>
              <w:rPr>
                <w:b/>
                <w:i/>
                <w:noProof/>
                <w:sz w:val="8"/>
                <w:szCs w:val="8"/>
              </w:rPr>
            </w:pPr>
          </w:p>
        </w:tc>
        <w:tc>
          <w:tcPr>
            <w:tcW w:w="6946" w:type="dxa"/>
            <w:gridSpan w:val="9"/>
          </w:tcPr>
          <w:p w14:paraId="7FDFD952" w14:textId="77777777" w:rsidR="00BB31DA" w:rsidRDefault="00BB31DA" w:rsidP="00C774A5">
            <w:pPr>
              <w:pStyle w:val="CRCoverPage"/>
              <w:spacing w:after="0"/>
              <w:rPr>
                <w:noProof/>
                <w:sz w:val="8"/>
                <w:szCs w:val="8"/>
              </w:rPr>
            </w:pPr>
          </w:p>
        </w:tc>
      </w:tr>
      <w:tr w:rsidR="00BB31DA" w14:paraId="7DA487EF" w14:textId="77777777" w:rsidTr="00C774A5">
        <w:tc>
          <w:tcPr>
            <w:tcW w:w="2694" w:type="dxa"/>
            <w:gridSpan w:val="2"/>
            <w:tcBorders>
              <w:top w:val="single" w:sz="4" w:space="0" w:color="auto"/>
              <w:left w:val="single" w:sz="4" w:space="0" w:color="auto"/>
            </w:tcBorders>
          </w:tcPr>
          <w:p w14:paraId="44B60D74" w14:textId="77777777" w:rsidR="00BB31DA" w:rsidRDefault="00BB31DA" w:rsidP="00C774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2EE8C5" w14:textId="6BF7754E" w:rsidR="00BB31DA" w:rsidRDefault="00BB31DA" w:rsidP="00C774A5">
            <w:pPr>
              <w:pStyle w:val="CRCoverPage"/>
              <w:spacing w:after="0"/>
              <w:ind w:left="100"/>
              <w:rPr>
                <w:noProof/>
              </w:rPr>
            </w:pPr>
            <w:r>
              <w:rPr>
                <w:noProof/>
              </w:rPr>
              <w:t>6.2.3.4.1, 6.7.3.2, 6.7.4</w:t>
            </w:r>
            <w:ins w:id="45" w:author="Huawei - 161#" w:date="2024-02-06T19:49:00Z">
              <w:r w:rsidR="007533F4">
                <w:rPr>
                  <w:noProof/>
                </w:rPr>
                <w:t>, 6.</w:t>
              </w:r>
            </w:ins>
            <w:ins w:id="46" w:author="Huawei - 161#" w:date="2024-02-08T11:05:00Z">
              <w:r w:rsidR="000E49CB">
                <w:rPr>
                  <w:noProof/>
                </w:rPr>
                <w:t>5.2.6.2</w:t>
              </w:r>
            </w:ins>
          </w:p>
        </w:tc>
      </w:tr>
      <w:tr w:rsidR="00BB31DA" w14:paraId="5EB7EB36" w14:textId="77777777" w:rsidTr="00C774A5">
        <w:tc>
          <w:tcPr>
            <w:tcW w:w="2694" w:type="dxa"/>
            <w:gridSpan w:val="2"/>
            <w:tcBorders>
              <w:left w:val="single" w:sz="4" w:space="0" w:color="auto"/>
            </w:tcBorders>
          </w:tcPr>
          <w:p w14:paraId="2BFFC8C6" w14:textId="77777777" w:rsidR="00BB31DA" w:rsidRDefault="00BB31DA" w:rsidP="00C774A5">
            <w:pPr>
              <w:pStyle w:val="CRCoverPage"/>
              <w:spacing w:after="0"/>
              <w:rPr>
                <w:b/>
                <w:i/>
                <w:noProof/>
                <w:sz w:val="8"/>
                <w:szCs w:val="8"/>
              </w:rPr>
            </w:pPr>
          </w:p>
        </w:tc>
        <w:tc>
          <w:tcPr>
            <w:tcW w:w="6946" w:type="dxa"/>
            <w:gridSpan w:val="9"/>
            <w:tcBorders>
              <w:right w:val="single" w:sz="4" w:space="0" w:color="auto"/>
            </w:tcBorders>
          </w:tcPr>
          <w:p w14:paraId="0EC60B9B" w14:textId="77777777" w:rsidR="00BB31DA" w:rsidRDefault="00BB31DA" w:rsidP="00C774A5">
            <w:pPr>
              <w:pStyle w:val="CRCoverPage"/>
              <w:spacing w:after="0"/>
              <w:rPr>
                <w:noProof/>
                <w:sz w:val="8"/>
                <w:szCs w:val="8"/>
              </w:rPr>
            </w:pPr>
          </w:p>
        </w:tc>
      </w:tr>
      <w:tr w:rsidR="00BB31DA" w14:paraId="73E5B4A1" w14:textId="77777777" w:rsidTr="00C774A5">
        <w:tc>
          <w:tcPr>
            <w:tcW w:w="2694" w:type="dxa"/>
            <w:gridSpan w:val="2"/>
            <w:tcBorders>
              <w:left w:val="single" w:sz="4" w:space="0" w:color="auto"/>
            </w:tcBorders>
          </w:tcPr>
          <w:p w14:paraId="50C74F68" w14:textId="77777777" w:rsidR="00BB31DA" w:rsidRDefault="00BB31DA" w:rsidP="00C774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3E2BFD" w14:textId="77777777" w:rsidR="00BB31DA" w:rsidRDefault="00BB31DA" w:rsidP="00C774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A4F45" w14:textId="77777777" w:rsidR="00BB31DA" w:rsidRDefault="00BB31DA" w:rsidP="00C774A5">
            <w:pPr>
              <w:pStyle w:val="CRCoverPage"/>
              <w:spacing w:after="0"/>
              <w:jc w:val="center"/>
              <w:rPr>
                <w:b/>
                <w:caps/>
                <w:noProof/>
              </w:rPr>
            </w:pPr>
            <w:r>
              <w:rPr>
                <w:b/>
                <w:caps/>
                <w:noProof/>
              </w:rPr>
              <w:t>N</w:t>
            </w:r>
          </w:p>
        </w:tc>
        <w:tc>
          <w:tcPr>
            <w:tcW w:w="2977" w:type="dxa"/>
            <w:gridSpan w:val="4"/>
          </w:tcPr>
          <w:p w14:paraId="3F2FD30C" w14:textId="77777777" w:rsidR="00BB31DA" w:rsidRDefault="00BB31DA" w:rsidP="00C774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C04A0E" w14:textId="77777777" w:rsidR="00BB31DA" w:rsidRDefault="00BB31DA" w:rsidP="00C774A5">
            <w:pPr>
              <w:pStyle w:val="CRCoverPage"/>
              <w:spacing w:after="0"/>
              <w:ind w:left="99"/>
              <w:rPr>
                <w:noProof/>
              </w:rPr>
            </w:pPr>
          </w:p>
        </w:tc>
      </w:tr>
      <w:tr w:rsidR="00BB31DA" w14:paraId="0417B831" w14:textId="77777777" w:rsidTr="00C774A5">
        <w:tc>
          <w:tcPr>
            <w:tcW w:w="2694" w:type="dxa"/>
            <w:gridSpan w:val="2"/>
            <w:tcBorders>
              <w:left w:val="single" w:sz="4" w:space="0" w:color="auto"/>
            </w:tcBorders>
          </w:tcPr>
          <w:p w14:paraId="4E4F7182" w14:textId="77777777" w:rsidR="00BB31DA" w:rsidRDefault="00BB31DA" w:rsidP="00C774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C26D27" w14:textId="77777777" w:rsidR="00BB31DA" w:rsidRDefault="00BB31DA" w:rsidP="00C774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64B5" w14:textId="77777777" w:rsidR="00BB31DA" w:rsidRDefault="00BB31DA" w:rsidP="00C774A5">
            <w:pPr>
              <w:pStyle w:val="CRCoverPage"/>
              <w:spacing w:after="0"/>
              <w:jc w:val="center"/>
              <w:rPr>
                <w:b/>
                <w:caps/>
                <w:noProof/>
              </w:rPr>
            </w:pPr>
          </w:p>
        </w:tc>
        <w:tc>
          <w:tcPr>
            <w:tcW w:w="2977" w:type="dxa"/>
            <w:gridSpan w:val="4"/>
          </w:tcPr>
          <w:p w14:paraId="493E510A" w14:textId="77777777" w:rsidR="00BB31DA" w:rsidRDefault="00BB31DA" w:rsidP="00C774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B7CBF0" w14:textId="77777777" w:rsidR="00BB31DA" w:rsidRDefault="00BB31DA" w:rsidP="00C774A5">
            <w:pPr>
              <w:pStyle w:val="CRCoverPage"/>
              <w:spacing w:after="0"/>
              <w:ind w:left="99"/>
              <w:rPr>
                <w:noProof/>
              </w:rPr>
            </w:pPr>
            <w:r>
              <w:rPr>
                <w:noProof/>
              </w:rPr>
              <w:t xml:space="preserve">TS 23.502 CR 4732 </w:t>
            </w:r>
          </w:p>
        </w:tc>
      </w:tr>
      <w:tr w:rsidR="00BB31DA" w14:paraId="08E7C885" w14:textId="77777777" w:rsidTr="00C774A5">
        <w:tc>
          <w:tcPr>
            <w:tcW w:w="2694" w:type="dxa"/>
            <w:gridSpan w:val="2"/>
            <w:tcBorders>
              <w:left w:val="single" w:sz="4" w:space="0" w:color="auto"/>
            </w:tcBorders>
          </w:tcPr>
          <w:p w14:paraId="1D01E8F9" w14:textId="77777777" w:rsidR="00BB31DA" w:rsidRDefault="00BB31DA" w:rsidP="00C774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362A2" w14:textId="77777777" w:rsidR="00BB31DA" w:rsidRDefault="00BB31DA" w:rsidP="00C774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DA50" w14:textId="77777777" w:rsidR="00BB31DA" w:rsidRDefault="00BB31DA" w:rsidP="00C774A5">
            <w:pPr>
              <w:pStyle w:val="CRCoverPage"/>
              <w:spacing w:after="0"/>
              <w:jc w:val="center"/>
              <w:rPr>
                <w:b/>
                <w:caps/>
                <w:noProof/>
              </w:rPr>
            </w:pPr>
            <w:r>
              <w:rPr>
                <w:b/>
                <w:caps/>
                <w:noProof/>
              </w:rPr>
              <w:t>X</w:t>
            </w:r>
          </w:p>
        </w:tc>
        <w:tc>
          <w:tcPr>
            <w:tcW w:w="2977" w:type="dxa"/>
            <w:gridSpan w:val="4"/>
          </w:tcPr>
          <w:p w14:paraId="02F2F37A" w14:textId="77777777" w:rsidR="00BB31DA" w:rsidRDefault="00BB31DA" w:rsidP="00C774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733C94" w14:textId="77777777" w:rsidR="00BB31DA" w:rsidRDefault="00BB31DA" w:rsidP="00C774A5">
            <w:pPr>
              <w:pStyle w:val="CRCoverPage"/>
              <w:spacing w:after="0"/>
              <w:ind w:left="99"/>
              <w:rPr>
                <w:noProof/>
              </w:rPr>
            </w:pPr>
          </w:p>
        </w:tc>
      </w:tr>
      <w:tr w:rsidR="00BB31DA" w14:paraId="048EC7CE" w14:textId="77777777" w:rsidTr="00C774A5">
        <w:tc>
          <w:tcPr>
            <w:tcW w:w="2694" w:type="dxa"/>
            <w:gridSpan w:val="2"/>
            <w:tcBorders>
              <w:left w:val="single" w:sz="4" w:space="0" w:color="auto"/>
            </w:tcBorders>
          </w:tcPr>
          <w:p w14:paraId="3F045D20" w14:textId="77777777" w:rsidR="00BB31DA" w:rsidRDefault="00BB31DA" w:rsidP="00C774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75610E" w14:textId="77777777" w:rsidR="00BB31DA" w:rsidRDefault="00BB31DA" w:rsidP="00C774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9140E" w14:textId="77777777" w:rsidR="00BB31DA" w:rsidRDefault="00BB31DA" w:rsidP="00C774A5">
            <w:pPr>
              <w:pStyle w:val="CRCoverPage"/>
              <w:spacing w:after="0"/>
              <w:jc w:val="center"/>
              <w:rPr>
                <w:b/>
                <w:caps/>
                <w:noProof/>
              </w:rPr>
            </w:pPr>
            <w:r>
              <w:rPr>
                <w:b/>
                <w:caps/>
                <w:noProof/>
              </w:rPr>
              <w:t>X</w:t>
            </w:r>
          </w:p>
        </w:tc>
        <w:tc>
          <w:tcPr>
            <w:tcW w:w="2977" w:type="dxa"/>
            <w:gridSpan w:val="4"/>
          </w:tcPr>
          <w:p w14:paraId="142318E2" w14:textId="77777777" w:rsidR="00BB31DA" w:rsidRDefault="00BB31DA" w:rsidP="00C774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E47A2" w14:textId="77777777" w:rsidR="00BB31DA" w:rsidRDefault="00BB31DA" w:rsidP="00C774A5">
            <w:pPr>
              <w:pStyle w:val="CRCoverPage"/>
              <w:spacing w:after="0"/>
              <w:ind w:left="99"/>
              <w:rPr>
                <w:noProof/>
              </w:rPr>
            </w:pPr>
          </w:p>
        </w:tc>
      </w:tr>
      <w:tr w:rsidR="00BB31DA" w14:paraId="78330D14" w14:textId="77777777" w:rsidTr="00C774A5">
        <w:tc>
          <w:tcPr>
            <w:tcW w:w="2694" w:type="dxa"/>
            <w:gridSpan w:val="2"/>
            <w:tcBorders>
              <w:left w:val="single" w:sz="4" w:space="0" w:color="auto"/>
            </w:tcBorders>
          </w:tcPr>
          <w:p w14:paraId="7493D4EB" w14:textId="77777777" w:rsidR="00BB31DA" w:rsidRDefault="00BB31DA" w:rsidP="00C774A5">
            <w:pPr>
              <w:pStyle w:val="CRCoverPage"/>
              <w:spacing w:after="0"/>
              <w:rPr>
                <w:b/>
                <w:i/>
                <w:noProof/>
              </w:rPr>
            </w:pPr>
          </w:p>
        </w:tc>
        <w:tc>
          <w:tcPr>
            <w:tcW w:w="6946" w:type="dxa"/>
            <w:gridSpan w:val="9"/>
            <w:tcBorders>
              <w:right w:val="single" w:sz="4" w:space="0" w:color="auto"/>
            </w:tcBorders>
          </w:tcPr>
          <w:p w14:paraId="665C2638" w14:textId="77777777" w:rsidR="00BB31DA" w:rsidRDefault="00BB31DA" w:rsidP="00C774A5">
            <w:pPr>
              <w:pStyle w:val="CRCoverPage"/>
              <w:spacing w:after="0"/>
              <w:rPr>
                <w:noProof/>
              </w:rPr>
            </w:pPr>
          </w:p>
        </w:tc>
      </w:tr>
      <w:tr w:rsidR="00BB31DA" w14:paraId="7707B2B1" w14:textId="77777777" w:rsidTr="00C774A5">
        <w:tc>
          <w:tcPr>
            <w:tcW w:w="2694" w:type="dxa"/>
            <w:gridSpan w:val="2"/>
            <w:tcBorders>
              <w:left w:val="single" w:sz="4" w:space="0" w:color="auto"/>
              <w:bottom w:val="single" w:sz="4" w:space="0" w:color="auto"/>
            </w:tcBorders>
          </w:tcPr>
          <w:p w14:paraId="5989B731" w14:textId="77777777" w:rsidR="00BB31DA" w:rsidRDefault="00BB31DA" w:rsidP="00C774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5C79E" w14:textId="77777777" w:rsidR="00BB31DA" w:rsidRDefault="00BB31DA" w:rsidP="00C774A5">
            <w:pPr>
              <w:pStyle w:val="CRCoverPage"/>
              <w:spacing w:after="0"/>
              <w:ind w:left="100"/>
              <w:rPr>
                <w:noProof/>
              </w:rPr>
            </w:pPr>
          </w:p>
        </w:tc>
      </w:tr>
      <w:tr w:rsidR="00BB31DA" w:rsidRPr="008863B9" w14:paraId="7D5DF95E" w14:textId="77777777" w:rsidTr="00C774A5">
        <w:tc>
          <w:tcPr>
            <w:tcW w:w="2694" w:type="dxa"/>
            <w:gridSpan w:val="2"/>
            <w:tcBorders>
              <w:top w:val="single" w:sz="4" w:space="0" w:color="auto"/>
              <w:bottom w:val="single" w:sz="4" w:space="0" w:color="auto"/>
            </w:tcBorders>
          </w:tcPr>
          <w:p w14:paraId="7D5F1646" w14:textId="77777777" w:rsidR="00BB31DA" w:rsidRPr="008863B9" w:rsidRDefault="00BB31DA" w:rsidP="00C774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E683E0" w14:textId="77777777" w:rsidR="00BB31DA" w:rsidRPr="008863B9" w:rsidRDefault="00BB31DA" w:rsidP="00C774A5">
            <w:pPr>
              <w:pStyle w:val="CRCoverPage"/>
              <w:spacing w:after="0"/>
              <w:ind w:left="100"/>
              <w:rPr>
                <w:noProof/>
                <w:sz w:val="8"/>
                <w:szCs w:val="8"/>
              </w:rPr>
            </w:pPr>
          </w:p>
        </w:tc>
      </w:tr>
      <w:tr w:rsidR="00BB31DA" w14:paraId="1CE646C0" w14:textId="77777777" w:rsidTr="00C774A5">
        <w:tc>
          <w:tcPr>
            <w:tcW w:w="2694" w:type="dxa"/>
            <w:gridSpan w:val="2"/>
            <w:tcBorders>
              <w:top w:val="single" w:sz="4" w:space="0" w:color="auto"/>
              <w:left w:val="single" w:sz="4" w:space="0" w:color="auto"/>
              <w:bottom w:val="single" w:sz="4" w:space="0" w:color="auto"/>
            </w:tcBorders>
          </w:tcPr>
          <w:p w14:paraId="193498EA" w14:textId="77777777" w:rsidR="00BB31DA" w:rsidRDefault="00BB31DA" w:rsidP="00C774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B15F6" w14:textId="77777777" w:rsidR="00BB31DA" w:rsidRDefault="00BB31DA" w:rsidP="00C774A5">
            <w:pPr>
              <w:pStyle w:val="CRCoverPage"/>
              <w:spacing w:after="0"/>
              <w:ind w:left="100"/>
              <w:rPr>
                <w:noProof/>
              </w:rPr>
            </w:pPr>
          </w:p>
        </w:tc>
      </w:tr>
    </w:tbl>
    <w:p w14:paraId="4934F90F" w14:textId="77777777" w:rsidR="00BB31DA" w:rsidRPr="00F90BE9" w:rsidRDefault="00BB31DA" w:rsidP="00BB31DA">
      <w:pPr>
        <w:pStyle w:val="CRCoverPage"/>
        <w:spacing w:after="0"/>
        <w:jc w:val="center"/>
        <w:rPr>
          <w:noProof/>
          <w:color w:val="FF0000"/>
          <w:sz w:val="16"/>
          <w:szCs w:val="16"/>
        </w:rPr>
      </w:pPr>
    </w:p>
    <w:p w14:paraId="1557EA72" w14:textId="77777777" w:rsidR="001E41F3" w:rsidRPr="00F90BE9" w:rsidRDefault="001E41F3" w:rsidP="00BB31DA">
      <w:pPr>
        <w:rPr>
          <w:noProof/>
          <w:color w:val="FF0000"/>
          <w:sz w:val="32"/>
          <w:szCs w:val="32"/>
        </w:rPr>
        <w:sectPr w:rsidR="001E41F3" w:rsidRPr="00F90BE9" w:rsidSect="00940432">
          <w:headerReference w:type="even" r:id="rId16"/>
          <w:footnotePr>
            <w:numRestart w:val="eachSect"/>
          </w:footnotePr>
          <w:pgSz w:w="11907" w:h="16840" w:code="9"/>
          <w:pgMar w:top="1418" w:right="1134" w:bottom="1134" w:left="1134" w:header="680" w:footer="567" w:gutter="0"/>
          <w:cols w:space="720"/>
        </w:sectPr>
      </w:pPr>
    </w:p>
    <w:p w14:paraId="4DAF520E" w14:textId="77777777" w:rsidR="00C13570" w:rsidRDefault="00C13570" w:rsidP="00C13570">
      <w:pPr>
        <w:pStyle w:val="change"/>
        <w:keepNext/>
        <w:keepLines/>
        <w:tabs>
          <w:tab w:val="left" w:pos="420"/>
        </w:tabs>
        <w:spacing w:before="180"/>
        <w:outlineLvl w:val="1"/>
      </w:pPr>
    </w:p>
    <w:p w14:paraId="59EBD247" w14:textId="77777777" w:rsidR="00C13570" w:rsidRDefault="00C13570" w:rsidP="00C13570">
      <w:pPr>
        <w:pStyle w:val="Heading5"/>
      </w:pPr>
      <w:bookmarkStart w:id="47" w:name="_Toc138307839"/>
      <w:bookmarkStart w:id="48" w:name="_Toc81816521"/>
      <w:bookmarkStart w:id="49" w:name="_Toc81492760"/>
      <w:bookmarkStart w:id="50" w:name="_Toc81492196"/>
      <w:r>
        <w:t>6.2.3.4.1</w:t>
      </w:r>
      <w:r>
        <w:tab/>
        <w:t>General</w:t>
      </w:r>
      <w:bookmarkEnd w:id="47"/>
      <w:bookmarkEnd w:id="48"/>
      <w:bookmarkEnd w:id="49"/>
      <w:bookmarkEnd w:id="50"/>
    </w:p>
    <w:p w14:paraId="46EEDCE9" w14:textId="77777777" w:rsidR="00C13570" w:rsidRDefault="00C13570" w:rsidP="00C13570">
      <w:r>
        <w:t>EAS Deployment Information management refers to the capability to create, update or remove EAS Deployment Information from AF and the distribution to the SMF. The NEF is in charge of the management of EAS Deployment Information which may be stored in UDR.</w:t>
      </w:r>
    </w:p>
    <w:p w14:paraId="549DBECB" w14:textId="77777777" w:rsidR="00C13570" w:rsidRDefault="00C13570" w:rsidP="00C13570">
      <w:r>
        <w:t>The EAS Deployment Information indicates how edge services are deployed in each Local part of the DN, the description of EAS Deployment Information is shown in Table 6.2.3.4-1.</w:t>
      </w:r>
    </w:p>
    <w:p w14:paraId="42AD5E05" w14:textId="77777777" w:rsidR="00C13570" w:rsidRDefault="00C13570" w:rsidP="00C13570">
      <w:pPr>
        <w:pStyle w:val="TH"/>
      </w:pPr>
      <w:bookmarkStart w:id="51" w:name="_CRTable6_2_3_41DescriptionofEASDeploym"/>
      <w:r>
        <w:t xml:space="preserve">Table </w:t>
      </w:r>
      <w:bookmarkEnd w:id="51"/>
      <w:r>
        <w:t>6.2.3.4-1 Description of EAS Deployment Information</w:t>
      </w:r>
    </w:p>
    <w:tbl>
      <w:tblPr>
        <w:tblStyle w:val="TableGrid"/>
        <w:tblW w:w="0" w:type="auto"/>
        <w:jc w:val="center"/>
        <w:tblInd w:w="0" w:type="dxa"/>
        <w:tblLayout w:type="fixed"/>
        <w:tblLook w:val="04A0" w:firstRow="1" w:lastRow="0" w:firstColumn="1" w:lastColumn="0" w:noHBand="0" w:noVBand="1"/>
      </w:tblPr>
      <w:tblGrid>
        <w:gridCol w:w="2976"/>
        <w:gridCol w:w="5100"/>
      </w:tblGrid>
      <w:tr w:rsidR="00C13570" w14:paraId="0693F76A"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0FFCAB5A" w14:textId="77777777" w:rsidR="00C13570" w:rsidRDefault="00C13570">
            <w:pPr>
              <w:pStyle w:val="TAH"/>
            </w:pPr>
            <w:r>
              <w:t>Parameters</w:t>
            </w:r>
          </w:p>
        </w:tc>
        <w:tc>
          <w:tcPr>
            <w:tcW w:w="5100" w:type="dxa"/>
            <w:tcBorders>
              <w:top w:val="single" w:sz="4" w:space="0" w:color="auto"/>
              <w:left w:val="single" w:sz="4" w:space="0" w:color="auto"/>
              <w:bottom w:val="single" w:sz="4" w:space="0" w:color="auto"/>
              <w:right w:val="single" w:sz="4" w:space="0" w:color="auto"/>
            </w:tcBorders>
            <w:hideMark/>
          </w:tcPr>
          <w:p w14:paraId="6B4664C0" w14:textId="77777777" w:rsidR="00C13570" w:rsidRDefault="00C13570">
            <w:pPr>
              <w:pStyle w:val="TAH"/>
            </w:pPr>
            <w:r>
              <w:t>Description</w:t>
            </w:r>
          </w:p>
        </w:tc>
      </w:tr>
      <w:tr w:rsidR="00C13570" w14:paraId="452935F1"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5875314" w14:textId="77777777" w:rsidR="00C13570" w:rsidRDefault="00C13570">
            <w:pPr>
              <w:pStyle w:val="TAL"/>
            </w:pPr>
            <w:r>
              <w:t>AF ID</w:t>
            </w:r>
          </w:p>
        </w:tc>
        <w:tc>
          <w:tcPr>
            <w:tcW w:w="5100" w:type="dxa"/>
            <w:tcBorders>
              <w:top w:val="single" w:sz="4" w:space="0" w:color="auto"/>
              <w:left w:val="single" w:sz="4" w:space="0" w:color="auto"/>
              <w:bottom w:val="single" w:sz="4" w:space="0" w:color="auto"/>
              <w:right w:val="single" w:sz="4" w:space="0" w:color="auto"/>
            </w:tcBorders>
            <w:hideMark/>
          </w:tcPr>
          <w:p w14:paraId="638B2199" w14:textId="77777777" w:rsidR="00C13570" w:rsidRDefault="00C13570">
            <w:pPr>
              <w:pStyle w:val="TAL"/>
            </w:pPr>
            <w:r>
              <w:t>Addressing information of Application Function responsible for the DNAI in the record.</w:t>
            </w:r>
          </w:p>
          <w:p w14:paraId="6B94C3D2" w14:textId="77777777" w:rsidR="00C13570" w:rsidRDefault="00C13570">
            <w:pPr>
              <w:pStyle w:val="TAL"/>
            </w:pPr>
            <w:r>
              <w:t>[Optional]. See NOTE 1.</w:t>
            </w:r>
          </w:p>
        </w:tc>
      </w:tr>
      <w:tr w:rsidR="00C13570" w14:paraId="6723A624"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590732B2" w14:textId="77777777" w:rsidR="00C13570" w:rsidRDefault="00C13570">
            <w:pPr>
              <w:pStyle w:val="TAL"/>
            </w:pPr>
            <w:r>
              <w:t>DNN</w:t>
            </w:r>
          </w:p>
        </w:tc>
        <w:tc>
          <w:tcPr>
            <w:tcW w:w="5100" w:type="dxa"/>
            <w:tcBorders>
              <w:top w:val="single" w:sz="4" w:space="0" w:color="auto"/>
              <w:left w:val="single" w:sz="4" w:space="0" w:color="auto"/>
              <w:bottom w:val="single" w:sz="4" w:space="0" w:color="auto"/>
              <w:right w:val="single" w:sz="4" w:space="0" w:color="auto"/>
            </w:tcBorders>
            <w:hideMark/>
          </w:tcPr>
          <w:p w14:paraId="0430AFD5" w14:textId="77777777" w:rsidR="00C13570" w:rsidRDefault="00C13570">
            <w:pPr>
              <w:pStyle w:val="TAL"/>
            </w:pPr>
            <w:r>
              <w:t>DNN for the EAS Deployment Information.</w:t>
            </w:r>
          </w:p>
          <w:p w14:paraId="5AD637B3" w14:textId="77777777" w:rsidR="00C13570" w:rsidRDefault="00C13570">
            <w:pPr>
              <w:pStyle w:val="TAL"/>
            </w:pPr>
            <w:r>
              <w:t>[optional]</w:t>
            </w:r>
          </w:p>
        </w:tc>
      </w:tr>
      <w:tr w:rsidR="00C13570" w14:paraId="4F475374"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5DA9A44B" w14:textId="77777777" w:rsidR="00C13570" w:rsidRDefault="00C13570">
            <w:pPr>
              <w:pStyle w:val="TAL"/>
            </w:pPr>
            <w:r>
              <w:t>S-NSSAI</w:t>
            </w:r>
          </w:p>
        </w:tc>
        <w:tc>
          <w:tcPr>
            <w:tcW w:w="5100" w:type="dxa"/>
            <w:tcBorders>
              <w:top w:val="single" w:sz="4" w:space="0" w:color="auto"/>
              <w:left w:val="single" w:sz="4" w:space="0" w:color="auto"/>
              <w:bottom w:val="single" w:sz="4" w:space="0" w:color="auto"/>
              <w:right w:val="single" w:sz="4" w:space="0" w:color="auto"/>
            </w:tcBorders>
            <w:hideMark/>
          </w:tcPr>
          <w:p w14:paraId="5010BCB1" w14:textId="77777777" w:rsidR="00C13570" w:rsidRDefault="00C13570">
            <w:pPr>
              <w:pStyle w:val="TAL"/>
            </w:pPr>
            <w:r>
              <w:t>S-NSSAI for the EAS Deployment Information.</w:t>
            </w:r>
          </w:p>
          <w:p w14:paraId="2D23BE46" w14:textId="77777777" w:rsidR="00C13570" w:rsidRDefault="00C13570">
            <w:pPr>
              <w:pStyle w:val="TAL"/>
            </w:pPr>
            <w:r>
              <w:t>[optional]</w:t>
            </w:r>
          </w:p>
        </w:tc>
      </w:tr>
      <w:tr w:rsidR="00C13570" w14:paraId="6EF5C16E"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E5962AD" w14:textId="77777777" w:rsidR="00C13570" w:rsidRDefault="00C13570">
            <w:pPr>
              <w:pStyle w:val="TAL"/>
            </w:pPr>
            <w:r>
              <w:t>External Group Identifier/Internal Group Identifier</w:t>
            </w:r>
          </w:p>
        </w:tc>
        <w:tc>
          <w:tcPr>
            <w:tcW w:w="5100" w:type="dxa"/>
            <w:tcBorders>
              <w:top w:val="single" w:sz="4" w:space="0" w:color="auto"/>
              <w:left w:val="single" w:sz="4" w:space="0" w:color="auto"/>
              <w:bottom w:val="single" w:sz="4" w:space="0" w:color="auto"/>
              <w:right w:val="single" w:sz="4" w:space="0" w:color="auto"/>
            </w:tcBorders>
            <w:hideMark/>
          </w:tcPr>
          <w:p w14:paraId="462B895F" w14:textId="77777777" w:rsidR="00C13570" w:rsidRDefault="00C13570">
            <w:pPr>
              <w:pStyle w:val="TAL"/>
            </w:pPr>
            <w:r>
              <w:t>Group ID for the EAS Deployment information.</w:t>
            </w:r>
          </w:p>
          <w:p w14:paraId="0F41EB8A" w14:textId="77777777" w:rsidR="00C13570" w:rsidRDefault="00C13570">
            <w:pPr>
              <w:pStyle w:val="TAL"/>
            </w:pPr>
            <w:r>
              <w:t>[optional]. See NOTE 2.</w:t>
            </w:r>
          </w:p>
        </w:tc>
      </w:tr>
      <w:tr w:rsidR="00C13570" w14:paraId="5024FD02"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650A90EB" w14:textId="77777777" w:rsidR="00C13570" w:rsidRDefault="00C13570">
            <w:pPr>
              <w:pStyle w:val="TAL"/>
            </w:pPr>
            <w:r>
              <w:t>Application ID</w:t>
            </w:r>
          </w:p>
        </w:tc>
        <w:tc>
          <w:tcPr>
            <w:tcW w:w="5100" w:type="dxa"/>
            <w:tcBorders>
              <w:top w:val="single" w:sz="4" w:space="0" w:color="auto"/>
              <w:left w:val="single" w:sz="4" w:space="0" w:color="auto"/>
              <w:bottom w:val="single" w:sz="4" w:space="0" w:color="auto"/>
              <w:right w:val="single" w:sz="4" w:space="0" w:color="auto"/>
            </w:tcBorders>
            <w:hideMark/>
          </w:tcPr>
          <w:p w14:paraId="6166803B" w14:textId="77777777" w:rsidR="00C13570" w:rsidRDefault="00C13570">
            <w:pPr>
              <w:pStyle w:val="TAL"/>
            </w:pPr>
            <w:r>
              <w:t>Identifies the application for which the EAS Deployment Information corresponds to.</w:t>
            </w:r>
          </w:p>
          <w:p w14:paraId="345230C0" w14:textId="77777777" w:rsidR="00C13570" w:rsidRDefault="00C13570">
            <w:pPr>
              <w:pStyle w:val="TAL"/>
            </w:pPr>
            <w:r>
              <w:t>[optional]</w:t>
            </w:r>
          </w:p>
        </w:tc>
      </w:tr>
      <w:tr w:rsidR="00C13570" w14:paraId="169BCF44"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360B059A" w14:textId="77777777" w:rsidR="00C13570" w:rsidRDefault="00C13570">
            <w:pPr>
              <w:pStyle w:val="TAL"/>
            </w:pPr>
            <w:r>
              <w:t>FQDN(s)</w:t>
            </w:r>
          </w:p>
        </w:tc>
        <w:tc>
          <w:tcPr>
            <w:tcW w:w="5100" w:type="dxa"/>
            <w:tcBorders>
              <w:top w:val="single" w:sz="4" w:space="0" w:color="auto"/>
              <w:left w:val="single" w:sz="4" w:space="0" w:color="auto"/>
              <w:bottom w:val="single" w:sz="4" w:space="0" w:color="auto"/>
              <w:right w:val="single" w:sz="4" w:space="0" w:color="auto"/>
            </w:tcBorders>
            <w:hideMark/>
          </w:tcPr>
          <w:p w14:paraId="5FE2B08C" w14:textId="77777777" w:rsidR="00C13570" w:rsidRDefault="00C13570">
            <w:pPr>
              <w:pStyle w:val="TAL"/>
            </w:pPr>
            <w:r>
              <w:t>Supported FQDN(s) for application(s) deployed in the Local part of the DN.</w:t>
            </w:r>
          </w:p>
        </w:tc>
      </w:tr>
      <w:tr w:rsidR="00C13570" w14:paraId="2020489B"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26B2676" w14:textId="77777777" w:rsidR="00C13570" w:rsidRDefault="00C13570">
            <w:pPr>
              <w:pStyle w:val="TAL"/>
            </w:pPr>
            <w:r>
              <w:t>DNAI(s)</w:t>
            </w:r>
          </w:p>
        </w:tc>
        <w:tc>
          <w:tcPr>
            <w:tcW w:w="5100" w:type="dxa"/>
            <w:tcBorders>
              <w:top w:val="single" w:sz="4" w:space="0" w:color="auto"/>
              <w:left w:val="single" w:sz="4" w:space="0" w:color="auto"/>
              <w:bottom w:val="single" w:sz="4" w:space="0" w:color="auto"/>
              <w:right w:val="single" w:sz="4" w:space="0" w:color="auto"/>
            </w:tcBorders>
            <w:hideMark/>
          </w:tcPr>
          <w:p w14:paraId="13AF7701" w14:textId="77777777" w:rsidR="00C13570" w:rsidRDefault="00C13570">
            <w:pPr>
              <w:pStyle w:val="TAL"/>
            </w:pPr>
            <w:r>
              <w:t>DNAI(s) for the EAS Deployment information.</w:t>
            </w:r>
          </w:p>
          <w:p w14:paraId="4D7517D6" w14:textId="77777777" w:rsidR="00C13570" w:rsidRDefault="00C13570">
            <w:pPr>
              <w:pStyle w:val="TAL"/>
            </w:pPr>
            <w:r>
              <w:t>[optional]</w:t>
            </w:r>
          </w:p>
        </w:tc>
      </w:tr>
      <w:tr w:rsidR="00C13570" w14:paraId="1F2A984F"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118E3050" w14:textId="77777777" w:rsidR="00C13570" w:rsidRDefault="00C13570">
            <w:pPr>
              <w:pStyle w:val="TAL"/>
            </w:pPr>
            <w:r>
              <w:t>DNS Server Information</w:t>
            </w:r>
          </w:p>
        </w:tc>
        <w:tc>
          <w:tcPr>
            <w:tcW w:w="5100" w:type="dxa"/>
            <w:tcBorders>
              <w:top w:val="single" w:sz="4" w:space="0" w:color="auto"/>
              <w:left w:val="single" w:sz="4" w:space="0" w:color="auto"/>
              <w:bottom w:val="single" w:sz="4" w:space="0" w:color="auto"/>
              <w:right w:val="single" w:sz="4" w:space="0" w:color="auto"/>
            </w:tcBorders>
            <w:hideMark/>
          </w:tcPr>
          <w:p w14:paraId="16E023EA" w14:textId="77777777" w:rsidR="00C13570" w:rsidRDefault="00C13570">
            <w:pPr>
              <w:pStyle w:val="TAL"/>
            </w:pPr>
            <w:r>
              <w:t>list of DNS server identifier (consisting of IP address and port) for each DNAI.</w:t>
            </w:r>
          </w:p>
          <w:p w14:paraId="2FCE79FC" w14:textId="77777777" w:rsidR="00C13570" w:rsidRDefault="00C13570">
            <w:pPr>
              <w:pStyle w:val="TAL"/>
            </w:pPr>
            <w:r>
              <w:t>[optional]</w:t>
            </w:r>
          </w:p>
        </w:tc>
      </w:tr>
      <w:tr w:rsidR="00C13570" w14:paraId="047E1CC0"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4021C76C" w14:textId="77777777" w:rsidR="00C13570" w:rsidRDefault="00C13570">
            <w:pPr>
              <w:pStyle w:val="TAL"/>
            </w:pPr>
            <w:r>
              <w:t>EAS IP address range Information</w:t>
            </w:r>
          </w:p>
        </w:tc>
        <w:tc>
          <w:tcPr>
            <w:tcW w:w="5100" w:type="dxa"/>
            <w:tcBorders>
              <w:top w:val="single" w:sz="4" w:space="0" w:color="auto"/>
              <w:left w:val="single" w:sz="4" w:space="0" w:color="auto"/>
              <w:bottom w:val="single" w:sz="4" w:space="0" w:color="auto"/>
              <w:right w:val="single" w:sz="4" w:space="0" w:color="auto"/>
            </w:tcBorders>
            <w:hideMark/>
          </w:tcPr>
          <w:p w14:paraId="6AEC40F7" w14:textId="77777777" w:rsidR="00C13570" w:rsidRDefault="00C13570">
            <w:pPr>
              <w:pStyle w:val="TAL"/>
            </w:pPr>
            <w:r>
              <w:t>IP address(es) of the EASs in the Local part of the DN or the IP address ranges (IPv4 subnetwork(s) and/or IPv6 prefix(es) of the Local part of the DN where the EAS is deployed for each DNAI.</w:t>
            </w:r>
          </w:p>
          <w:p w14:paraId="04852F8E" w14:textId="77777777" w:rsidR="00C13570" w:rsidRDefault="00C13570">
            <w:pPr>
              <w:pStyle w:val="TAL"/>
            </w:pPr>
            <w:r>
              <w:t>[optional]</w:t>
            </w:r>
          </w:p>
        </w:tc>
      </w:tr>
      <w:tr w:rsidR="00C13570" w14:paraId="600DFDF4"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521B422" w14:textId="77777777" w:rsidR="00C13570" w:rsidRDefault="00C13570">
            <w:pPr>
              <w:pStyle w:val="TAL"/>
            </w:pPr>
            <w:r>
              <w:t>N6 traffic routing information</w:t>
            </w:r>
          </w:p>
        </w:tc>
        <w:tc>
          <w:tcPr>
            <w:tcW w:w="5100" w:type="dxa"/>
            <w:tcBorders>
              <w:top w:val="single" w:sz="4" w:space="0" w:color="auto"/>
              <w:left w:val="single" w:sz="4" w:space="0" w:color="auto"/>
              <w:bottom w:val="single" w:sz="4" w:space="0" w:color="auto"/>
              <w:right w:val="single" w:sz="4" w:space="0" w:color="auto"/>
            </w:tcBorders>
            <w:hideMark/>
          </w:tcPr>
          <w:p w14:paraId="29087A02" w14:textId="77777777" w:rsidR="00C13570" w:rsidRDefault="00C13570">
            <w:pPr>
              <w:pStyle w:val="TAL"/>
            </w:pPr>
            <w:r>
              <w:t>Information about how to forward edge traffic in the local part of DN corresponding to DNAI.</w:t>
            </w:r>
          </w:p>
          <w:p w14:paraId="453D69BB" w14:textId="77777777" w:rsidR="00C13570" w:rsidRDefault="00C13570">
            <w:pPr>
              <w:pStyle w:val="TAL"/>
            </w:pPr>
            <w:r>
              <w:t>[optional]</w:t>
            </w:r>
          </w:p>
        </w:tc>
      </w:tr>
      <w:tr w:rsidR="00C13570" w14:paraId="60454FC4" w14:textId="77777777" w:rsidTr="00C13570">
        <w:trPr>
          <w:cantSplit/>
          <w:jc w:val="center"/>
        </w:trPr>
        <w:tc>
          <w:tcPr>
            <w:tcW w:w="8076" w:type="dxa"/>
            <w:gridSpan w:val="2"/>
            <w:tcBorders>
              <w:top w:val="single" w:sz="4" w:space="0" w:color="auto"/>
              <w:left w:val="single" w:sz="4" w:space="0" w:color="auto"/>
              <w:bottom w:val="single" w:sz="4" w:space="0" w:color="auto"/>
              <w:right w:val="single" w:sz="4" w:space="0" w:color="auto"/>
            </w:tcBorders>
            <w:hideMark/>
          </w:tcPr>
          <w:p w14:paraId="13D45D60" w14:textId="77777777" w:rsidR="00C13570" w:rsidRDefault="00C13570">
            <w:pPr>
              <w:pStyle w:val="TAN"/>
            </w:pPr>
            <w:r>
              <w:t>NOTE 1:</w:t>
            </w:r>
            <w:r>
              <w:tab/>
              <w:t>When an AF ID is provided, all DNAI(s) correspond to the same EHE provider.</w:t>
            </w:r>
          </w:p>
          <w:p w14:paraId="550ED649" w14:textId="0B7F9D11" w:rsidR="00C13570" w:rsidRDefault="00C13570">
            <w:pPr>
              <w:pStyle w:val="TAN"/>
            </w:pPr>
            <w:r>
              <w:t>NOTE 2:</w:t>
            </w:r>
            <w:r>
              <w:tab/>
              <w:t xml:space="preserve">The AF may provide External Group Identifier, and NEF can map the External Group Identifier into Internal Group Identifier according to information received from UDM. For HR-SBO roaming scenario, </w:t>
            </w:r>
            <w:del w:id="52" w:author="S2-2401434" w:date="2024-02-06T17:11:00Z">
              <w:r w:rsidDel="009520D2">
                <w:delText>the NEF (V-NEF) determines the HPLMN of the External Group Identifier (e.g. based on the Realm in the identifier) and invokes Nnef_UEId_Get service to indicate NEF in HPLMN to retrieve Internal Group Identifier from UDM by invoking Nudm_SDM_Get service</w:delText>
              </w:r>
            </w:del>
            <w:ins w:id="53" w:author="S2-2401434" w:date="2024-02-06T17:11:00Z">
              <w:r w:rsidR="009520D2">
                <w:t>External Group Identifier</w:t>
              </w:r>
              <w:del w:id="54" w:author="Huawei - 161#" w:date="2024-02-08T11:01:00Z">
                <w:r w:rsidR="009520D2" w:rsidDel="00357CB3">
                  <w:delText xml:space="preserve">, hence, </w:delText>
                </w:r>
              </w:del>
            </w:ins>
            <w:ins w:id="55" w:author="Huawei - 161#" w:date="2024-02-08T11:01:00Z">
              <w:r w:rsidR="00357CB3">
                <w:t xml:space="preserve"> and </w:t>
              </w:r>
            </w:ins>
            <w:ins w:id="56" w:author="S2-2401434" w:date="2024-02-06T17:11:00Z">
              <w:r w:rsidR="009520D2">
                <w:t>Internal Group Identifier, cannot be used by AF in VPLMN</w:t>
              </w:r>
            </w:ins>
            <w:r>
              <w:t>.</w:t>
            </w:r>
          </w:p>
          <w:p w14:paraId="353F8104" w14:textId="77777777" w:rsidR="00C13570" w:rsidRDefault="00C13570">
            <w:pPr>
              <w:pStyle w:val="TAN"/>
            </w:pPr>
            <w:r>
              <w:t>NOTE 3:</w:t>
            </w:r>
            <w:r>
              <w:tab/>
              <w:t>AF ID can be used in case of AF(s) involving different EHE providers, and the source EHE is unaware of other/target EHE specific deployment details.</w:t>
            </w:r>
          </w:p>
        </w:tc>
      </w:tr>
    </w:tbl>
    <w:p w14:paraId="5E11FFD2" w14:textId="77777777" w:rsidR="00C13570" w:rsidRDefault="00C13570" w:rsidP="00C13570"/>
    <w:p w14:paraId="73901186" w14:textId="77777777" w:rsidR="00C13570" w:rsidRDefault="00C13570" w:rsidP="00C13570">
      <w:r>
        <w:t>The EAS Deployment Information management procedures are described in this clause, the procedures are independent of any PDU Session, including:</w:t>
      </w:r>
    </w:p>
    <w:p w14:paraId="78FD33A4" w14:textId="77777777" w:rsidR="00C13570" w:rsidRDefault="00C13570" w:rsidP="00C13570">
      <w:pPr>
        <w:pStyle w:val="B1"/>
      </w:pPr>
      <w:r>
        <w:t>-</w:t>
      </w:r>
      <w:r>
        <w:tab/>
        <w:t>The procedure for EAS Deployment Information management from AF via the NEF.</w:t>
      </w:r>
    </w:p>
    <w:p w14:paraId="24B3256C" w14:textId="77777777" w:rsidR="00C13570" w:rsidRDefault="00C13570" w:rsidP="00C13570">
      <w:pPr>
        <w:pStyle w:val="B1"/>
      </w:pPr>
      <w:r>
        <w:t>-</w:t>
      </w:r>
      <w:r>
        <w:tab/>
        <w:t>The procedure for EAS Deployment Information management in the SMF.</w:t>
      </w:r>
    </w:p>
    <w:p w14:paraId="07AF6A0B" w14:textId="77777777" w:rsidR="00C13570" w:rsidRDefault="00C13570" w:rsidP="00C13570">
      <w:pPr>
        <w:pStyle w:val="B1"/>
      </w:pPr>
      <w:r>
        <w:t>-</w:t>
      </w:r>
      <w:r>
        <w:tab/>
        <w:t xml:space="preserve">The procedure for </w:t>
      </w:r>
      <w:proofErr w:type="spellStart"/>
      <w:r>
        <w:t>BaselineDNSPattern</w:t>
      </w:r>
      <w:proofErr w:type="spellEnd"/>
      <w:r>
        <w:t xml:space="preserve"> management in the EASDF.</w:t>
      </w:r>
    </w:p>
    <w:p w14:paraId="6F83D83F" w14:textId="77777777" w:rsidR="00C13570" w:rsidRDefault="00C13570" w:rsidP="00C13570">
      <w:pPr>
        <w:pStyle w:val="NO"/>
        <w:rPr>
          <w:noProof/>
        </w:rPr>
      </w:pPr>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4DF41C17" w14:textId="77777777" w:rsidR="00C13570" w:rsidRDefault="00C13570" w:rsidP="00C13570">
      <w:pPr>
        <w:pStyle w:val="change"/>
        <w:keepNext/>
        <w:keepLines/>
        <w:tabs>
          <w:tab w:val="left" w:pos="420"/>
        </w:tabs>
        <w:spacing w:before="180"/>
        <w:outlineLvl w:val="1"/>
      </w:pPr>
    </w:p>
    <w:p w14:paraId="28E68B27" w14:textId="77777777" w:rsidR="00C13570" w:rsidRDefault="00C13570" w:rsidP="00C13570">
      <w:pPr>
        <w:pStyle w:val="Heading4"/>
      </w:pPr>
      <w:r>
        <w:t>6.7.3.2</w:t>
      </w:r>
      <w:r>
        <w:tab/>
        <w:t>Network triggered EAS change in HR-SBO context</w:t>
      </w:r>
    </w:p>
    <w:p w14:paraId="2F75271E" w14:textId="77777777" w:rsidR="00C13570" w:rsidRDefault="00C13570" w:rsidP="00C13570">
      <w:r>
        <w:t>Figure 6.7.3.2-1 shows the procedure of EAS re-discovery and edge relocation when HR-SBO is supported and allowed in the target serving PLMN.</w:t>
      </w:r>
    </w:p>
    <w:bookmarkStart w:id="57" w:name="_CRFigure6_7_3_21"/>
    <w:p w14:paraId="3C6A7C78" w14:textId="77777777" w:rsidR="00C13570" w:rsidRDefault="00940432" w:rsidP="00C13570">
      <w:pPr>
        <w:pStyle w:val="TH"/>
      </w:pPr>
      <w:r>
        <w:rPr>
          <w:rFonts w:ascii="Times New Roman" w:eastAsia="Batang" w:hAnsi="Times New Roman"/>
          <w:noProof/>
        </w:rPr>
        <w:object w:dxaOrig="8130" w:dyaOrig="6855" w14:anchorId="0F125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65pt;height:342.75pt;mso-width-percent:0;mso-height-percent:0;mso-width-percent:0;mso-height-percent:0" o:ole="">
            <v:imagedata r:id="rId17" o:title="" cropright="4355f"/>
          </v:shape>
          <o:OLEObject Type="Embed" ProgID="Word.Document.12" ShapeID="_x0000_i1025" DrawAspect="Content" ObjectID="_1770710654" r:id="rId18">
            <o:FieldCodes>\s</o:FieldCodes>
          </o:OLEObject>
        </w:object>
      </w:r>
    </w:p>
    <w:p w14:paraId="5C35E7E0" w14:textId="77777777" w:rsidR="00C13570" w:rsidRDefault="00C13570" w:rsidP="00C13570">
      <w:pPr>
        <w:pStyle w:val="TF"/>
      </w:pPr>
      <w:r>
        <w:t xml:space="preserve">Figure </w:t>
      </w:r>
      <w:bookmarkEnd w:id="57"/>
      <w:r>
        <w:t>6.7.3.2-1: Network triggered EAS rediscovery and edge relocation in HR-SBO context procedure</w:t>
      </w:r>
    </w:p>
    <w:p w14:paraId="1B0D65E0" w14:textId="77777777" w:rsidR="00C13570" w:rsidRDefault="00C13570" w:rsidP="00C13570">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6C0A129F" w14:textId="55098766" w:rsidR="00C13570" w:rsidRDefault="00C13570" w:rsidP="00C13570">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w:t>
      </w:r>
      <w:ins w:id="58" w:author="S2-2401434" w:date="2024-02-06T17:12:00Z">
        <w:r w:rsidR="000558BE">
          <w:t>, and H-SMF may include capability of supporting EAS IP replacement in 5GC with PLMN ID of VPLMN</w:t>
        </w:r>
      </w:ins>
      <w:r>
        <w:t>. This may take place as soon as the H-SMF has received an indication of Handover Complete (see step 13 of Figure 6.7.2.6-1).</w:t>
      </w:r>
    </w:p>
    <w:p w14:paraId="59794C34" w14:textId="77777777" w:rsidR="00C13570" w:rsidRDefault="00C13570" w:rsidP="00C13570">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2398FB11" w14:textId="2E76C09B" w:rsidR="00CC7D73" w:rsidRDefault="00C13570" w:rsidP="007533F4">
      <w:pPr>
        <w:pStyle w:val="B1"/>
      </w:pPr>
      <w:r>
        <w:tab/>
        <w:t>This may trigger the AF triggered edge relocation / EAS rediscovery as defined in step 1b of Figure 6.2.3.3-1 and in step 4a of Figure 6.3.3.1.1-1.</w:t>
      </w:r>
    </w:p>
    <w:p w14:paraId="1643274D" w14:textId="24F3001C" w:rsidR="00B82150" w:rsidRDefault="00C13570" w:rsidP="00B82150">
      <w:pPr>
        <w:pStyle w:val="B1"/>
        <w:rPr>
          <w:ins w:id="59" w:author="Huawei - 161#" w:date="2024-02-08T11:06:00Z"/>
        </w:rPr>
      </w:pPr>
      <w:r>
        <w:t>2a.</w:t>
      </w:r>
      <w:r>
        <w:tab/>
        <w:t xml:space="preserve">For AF triggered EAS re-discovery and edge relocation via interacting with HPLMN, the AF may indicate the EAS rediscovery for the impacted applications, which are identified by Application Identifier(s), to the H-SMF via the </w:t>
      </w:r>
      <w:commentRangeStart w:id="60"/>
      <w:ins w:id="61" w:author="S2-2401434" w:date="2024-02-06T17:12:00Z">
        <w:del w:id="62" w:author="Huawei - 161#" w:date="2024-02-06T17:59:00Z">
          <w:r w:rsidR="000558BE" w:rsidDel="00897451">
            <w:delText>H-NEF/</w:delText>
          </w:r>
        </w:del>
      </w:ins>
      <w:commentRangeEnd w:id="60"/>
      <w:r w:rsidR="00897451">
        <w:rPr>
          <w:rStyle w:val="CommentReference"/>
        </w:rPr>
        <w:commentReference w:id="60"/>
      </w:r>
      <w:r>
        <w:t>H-PCF</w:t>
      </w:r>
      <w:ins w:id="63" w:author="Huawei - 161#" w:date="2024-02-06T17:59:00Z">
        <w:r w:rsidR="00897451">
          <w:t xml:space="preserve"> and optional H-NEF, H-UDR</w:t>
        </w:r>
      </w:ins>
      <w:r>
        <w:t xml:space="preserve"> using the AF influence on traffic routing procedure as </w:t>
      </w:r>
      <w:r>
        <w:lastRenderedPageBreak/>
        <w:t>described in clause 4.3.6 of TS 23.502 [3]. The AF may also provide EAS IP replacement information and target DNAI together with an indication of the PLMN associated with this target DNAI, i.e. the serving PLMN ID</w:t>
      </w:r>
      <w:ins w:id="64" w:author="S2-2401434" w:date="2024-02-06T17:12:00Z">
        <w:r w:rsidR="000558BE">
          <w:t xml:space="preserve"> in case VPLMN (V-SMF) supports EAS IP replacement capability and has already notified this capability information to AF (directly or via H-SMF/H-NEF)</w:t>
        </w:r>
      </w:ins>
      <w:r>
        <w:t>.</w:t>
      </w:r>
      <w:ins w:id="65" w:author="S2-2401434" w:date="2024-02-06T17:12:00Z">
        <w:r w:rsidR="00B82150" w:rsidRPr="00B82150">
          <w:t xml:space="preserve"> </w:t>
        </w:r>
      </w:ins>
    </w:p>
    <w:p w14:paraId="6BC35DFD" w14:textId="5468BE5A" w:rsidR="008D391D" w:rsidDel="00D4477D" w:rsidRDefault="008D391D">
      <w:pPr>
        <w:pStyle w:val="NO"/>
        <w:rPr>
          <w:ins w:id="66" w:author="S2-2401434" w:date="2024-02-06T17:12:00Z"/>
          <w:del w:id="67" w:author="Huawei-Hui_D4" w:date="2024-02-29T10:57:00Z"/>
        </w:rPr>
        <w:pPrChange w:id="68" w:author="Huawei - 161#" w:date="2024-02-08T11:06:00Z">
          <w:pPr>
            <w:pStyle w:val="B1"/>
          </w:pPr>
        </w:pPrChange>
      </w:pPr>
      <w:ins w:id="69" w:author="Huawei - 161#" w:date="2024-02-08T11:06:00Z">
        <w:del w:id="70" w:author="Huawei-Hui_D4" w:date="2024-02-29T10:57:00Z">
          <w:r w:rsidRPr="00D4477D" w:rsidDel="00D4477D">
            <w:rPr>
              <w:highlight w:val="yellow"/>
              <w:rPrChange w:id="71" w:author="Huawei-Hui_D4" w:date="2024-02-29T10:57:00Z">
                <w:rPr/>
              </w:rPrChange>
            </w:rPr>
            <w:delText>NOTE X:</w:delText>
          </w:r>
          <w:r w:rsidRPr="00D4477D" w:rsidDel="00D4477D">
            <w:rPr>
              <w:highlight w:val="yellow"/>
              <w:rPrChange w:id="72" w:author="Huawei-Hui_D4" w:date="2024-02-29T10:57:00Z">
                <w:rPr/>
              </w:rPrChange>
            </w:rPr>
            <w:tab/>
            <w:delText xml:space="preserve">If the AF triggers EAS rediscovery via interacting with HPLMN, FQDN(s)/EAS IP address(es) </w:delText>
          </w:r>
        </w:del>
      </w:ins>
      <w:ins w:id="73" w:author="Huawei - 161#" w:date="2024-02-08T15:00:00Z">
        <w:del w:id="74" w:author="Huawei-Hui_D4" w:date="2024-02-29T10:57:00Z">
          <w:r w:rsidR="00E02A73" w:rsidRPr="00D4477D" w:rsidDel="00D4477D">
            <w:rPr>
              <w:rFonts w:hint="eastAsia"/>
              <w:highlight w:val="yellow"/>
              <w:lang w:eastAsia="zh-CN"/>
              <w:rPrChange w:id="75" w:author="Huawei-Hui_D4" w:date="2024-02-29T10:57:00Z">
                <w:rPr>
                  <w:rFonts w:hint="eastAsia"/>
                  <w:lang w:eastAsia="zh-CN"/>
                </w:rPr>
              </w:rPrChange>
            </w:rPr>
            <w:delText>will</w:delText>
          </w:r>
          <w:r w:rsidR="00E02A73" w:rsidRPr="00D4477D" w:rsidDel="00D4477D">
            <w:rPr>
              <w:highlight w:val="yellow"/>
              <w:rPrChange w:id="76" w:author="Huawei-Hui_D4" w:date="2024-02-29T10:57:00Z">
                <w:rPr/>
              </w:rPrChange>
            </w:rPr>
            <w:delText xml:space="preserve"> </w:delText>
          </w:r>
        </w:del>
      </w:ins>
      <w:ins w:id="77" w:author="Huawei - 161#" w:date="2024-02-08T11:06:00Z">
        <w:del w:id="78" w:author="Huawei-Hui_D4" w:date="2024-02-29T10:57:00Z">
          <w:r w:rsidRPr="00D4477D" w:rsidDel="00D4477D">
            <w:rPr>
              <w:highlight w:val="yellow"/>
              <w:rPrChange w:id="79" w:author="Huawei-Hui_D4" w:date="2024-02-29T10:57:00Z">
                <w:rPr/>
              </w:rPrChange>
            </w:rPr>
            <w:delText xml:space="preserve">be </w:delText>
          </w:r>
        </w:del>
        <w:del w:id="80" w:author="Huawei-Hui_D4" w:date="2024-02-29T09:08:00Z">
          <w:r w:rsidRPr="00D4477D" w:rsidDel="00EB40CB">
            <w:rPr>
              <w:highlight w:val="yellow"/>
              <w:rPrChange w:id="81" w:author="Huawei-Hui_D4" w:date="2024-02-29T10:57:00Z">
                <w:rPr/>
              </w:rPrChange>
            </w:rPr>
            <w:delText>performed</w:delText>
          </w:r>
        </w:del>
        <w:del w:id="82" w:author="Huawei-Hui_D4" w:date="2024-02-29T10:57:00Z">
          <w:r w:rsidRPr="00D4477D" w:rsidDel="00D4477D">
            <w:rPr>
              <w:highlight w:val="yellow"/>
              <w:rPrChange w:id="83" w:author="Huawei-Hui_D4" w:date="2024-02-29T10:57:00Z">
                <w:rPr/>
              </w:rPrChange>
            </w:rPr>
            <w:delText xml:space="preserve"> instead of Application Identifier(s)</w:delText>
          </w:r>
        </w:del>
      </w:ins>
      <w:ins w:id="84" w:author="Huawei - 161#" w:date="2024-02-08T11:07:00Z">
        <w:del w:id="85" w:author="Huawei-Hui_D4" w:date="2024-02-29T10:57:00Z">
          <w:r w:rsidR="00D40FA8" w:rsidRPr="00D4477D" w:rsidDel="00D4477D">
            <w:rPr>
              <w:highlight w:val="yellow"/>
              <w:rPrChange w:id="86" w:author="Huawei-Hui_D4" w:date="2024-02-29T10:57:00Z">
                <w:rPr/>
              </w:rPrChange>
            </w:rPr>
            <w:delText>.</w:delText>
          </w:r>
        </w:del>
      </w:ins>
    </w:p>
    <w:p w14:paraId="2947659A" w14:textId="77777777" w:rsidR="00B82150" w:rsidRDefault="00B82150">
      <w:pPr>
        <w:pStyle w:val="NO"/>
        <w:rPr>
          <w:ins w:id="87" w:author="S2-2401434" w:date="2024-02-06T17:12:00Z"/>
        </w:rPr>
        <w:pPrChange w:id="88" w:author="Huawei - 161#" w:date="2024-02-08T11:06:00Z">
          <w:pPr>
            <w:pStyle w:val="B1"/>
          </w:pPr>
        </w:pPrChange>
      </w:pPr>
      <w:ins w:id="89" w:author="S2-2401434" w:date="2024-02-06T17:12:00Z">
        <w:r>
          <w:t xml:space="preserve">NOTE: </w:t>
        </w:r>
        <w:r>
          <w:tab/>
          <w:t xml:space="preserve">V-SMF providing the capability of supporting EAS IP replacement to AF can happen either: </w:t>
        </w:r>
      </w:ins>
    </w:p>
    <w:p w14:paraId="33119A5D" w14:textId="77777777" w:rsidR="00B82150" w:rsidRDefault="00B82150" w:rsidP="00B82150">
      <w:pPr>
        <w:pStyle w:val="B1"/>
        <w:numPr>
          <w:ilvl w:val="0"/>
          <w:numId w:val="5"/>
        </w:numPr>
        <w:rPr>
          <w:ins w:id="90" w:author="S2-2401434" w:date="2024-02-06T17:12:00Z"/>
        </w:rPr>
      </w:pPr>
      <w:ins w:id="91" w:author="S2-2401434" w:date="2024-02-06T17:12:00Z">
        <w:r>
          <w:t>during V-SMF insertion/change phase where the capability information is provided to H-SMF and then to AF via H-NEF as noted in step 1; or</w:t>
        </w:r>
      </w:ins>
    </w:p>
    <w:p w14:paraId="6F311495" w14:textId="5FD98975" w:rsidR="00C13570" w:rsidRPr="00B82150" w:rsidRDefault="00B82150" w:rsidP="000C0806">
      <w:pPr>
        <w:pStyle w:val="B1"/>
        <w:numPr>
          <w:ilvl w:val="0"/>
          <w:numId w:val="5"/>
        </w:numPr>
      </w:pPr>
      <w:ins w:id="92" w:author="S2-2401434" w:date="2024-02-06T17:12:00Z">
        <w:r>
          <w:t>as part of PDU session update respond procedure that is initiated by H-SMF in step 3a.</w:t>
        </w:r>
      </w:ins>
    </w:p>
    <w:p w14:paraId="48EF8693" w14:textId="77777777" w:rsidR="00C13570" w:rsidRDefault="00C13570" w:rsidP="00C13570">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280A855A" w14:textId="77777777" w:rsidR="00C13570" w:rsidRDefault="00C13570" w:rsidP="00C13570">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36AAA044" w14:textId="77777777" w:rsidR="00C13570" w:rsidRDefault="00C13570" w:rsidP="00C13570">
      <w:pPr>
        <w:pStyle w:val="B1"/>
      </w:pPr>
      <w:r>
        <w:tab/>
        <w:t>The AF may also provide EAS IP replacement information and target DNAI to the VPLMN (i.e. V-SMF). In this case, steps 3-4 are skipped.</w:t>
      </w:r>
    </w:p>
    <w:p w14:paraId="4AD330FC" w14:textId="44042C08" w:rsidR="00C13570" w:rsidRDefault="00C13570" w:rsidP="00C13570">
      <w:pPr>
        <w:pStyle w:val="B1"/>
        <w:ind w:firstLine="0"/>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ins w:id="93" w:author="S2-2401434" w:date="2024-02-06T17:13:00Z">
        <w:r w:rsidR="00B82150">
          <w:rPr>
            <w:color w:val="FF0000"/>
          </w:rPr>
          <w:t xml:space="preserve">. </w:t>
        </w:r>
        <w:bookmarkStart w:id="94" w:name="_Hlk154636971"/>
        <w:r w:rsidR="00B82150">
          <w:t xml:space="preserve">The </w:t>
        </w:r>
        <w:proofErr w:type="spellStart"/>
        <w:r w:rsidR="00B82150">
          <w:t>Nsmf_PDUSession_Update</w:t>
        </w:r>
        <w:proofErr w:type="spellEnd"/>
        <w:r w:rsidR="00B82150">
          <w:t xml:space="preserve"> request includes policies due to AF provided traffic influence information,</w:t>
        </w:r>
      </w:ins>
      <w:bookmarkEnd w:id="94"/>
      <w:r>
        <w:t xml:space="preserve"> which may </w:t>
      </w:r>
      <w:ins w:id="95" w:author="S2-2401434" w:date="2024-02-06T17:13:00Z">
        <w:r w:rsidR="00B82150">
          <w:t xml:space="preserve">also </w:t>
        </w:r>
      </w:ins>
      <w:r>
        <w:t xml:space="preserve">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14:paraId="230B1D0C" w14:textId="77777777" w:rsidR="00C13570" w:rsidRDefault="00C13570" w:rsidP="00C13570">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7C66259B" w14:textId="77777777" w:rsidR="00C13570" w:rsidRDefault="00C13570" w:rsidP="00C13570">
      <w:pPr>
        <w:pStyle w:val="B1"/>
      </w:pPr>
      <w:r>
        <w:t>4.</w:t>
      </w:r>
      <w:r>
        <w:tab/>
        <w:t>The V-SMF may initiate PDU Session Modification command including the PCO to the UE.</w:t>
      </w:r>
    </w:p>
    <w:p w14:paraId="75BD99C0" w14:textId="77777777" w:rsidR="00C13570" w:rsidRDefault="00C13570" w:rsidP="00C13570">
      <w:pPr>
        <w:pStyle w:val="B1"/>
      </w:pPr>
      <w:r>
        <w:tab/>
        <w:t>The PCO may include EAS rediscovery indication (optional) and the impact field (optional).</w:t>
      </w:r>
    </w:p>
    <w:p w14:paraId="05C05111" w14:textId="77777777" w:rsidR="00C13570" w:rsidRDefault="00C13570" w:rsidP="00C13570">
      <w:pPr>
        <w:pStyle w:val="B1"/>
      </w:pPr>
      <w:r>
        <w:t>5</w:t>
      </w:r>
      <w:r>
        <w:tab/>
        <w:t>The V-SMF may configure the V-UPF (UL CL and L-PSA) with EAS IP replacement information.</w:t>
      </w:r>
      <w:bookmarkStart w:id="96" w:name="_CR6_7_4"/>
      <w:bookmarkEnd w:id="96"/>
    </w:p>
    <w:p w14:paraId="3DF2A575" w14:textId="77777777" w:rsidR="00C13570" w:rsidRDefault="00C13570" w:rsidP="00C13570">
      <w:pPr>
        <w:pStyle w:val="B1"/>
      </w:pPr>
    </w:p>
    <w:p w14:paraId="0E16DDC1" w14:textId="77777777" w:rsidR="007F5CEE" w:rsidRDefault="007F5CEE" w:rsidP="00FB3A45">
      <w:pPr>
        <w:pStyle w:val="change"/>
        <w:keepNext/>
        <w:keepLines/>
        <w:tabs>
          <w:tab w:val="left" w:pos="420"/>
        </w:tabs>
        <w:spacing w:before="180"/>
        <w:outlineLvl w:val="1"/>
      </w:pPr>
    </w:p>
    <w:p w14:paraId="1E45F867" w14:textId="77777777" w:rsidR="007F5CEE" w:rsidRDefault="007F5CEE" w:rsidP="007F5CEE">
      <w:pPr>
        <w:pStyle w:val="Heading3"/>
      </w:pPr>
      <w:r>
        <w:t>6.7.4</w:t>
      </w:r>
      <w:r>
        <w:tab/>
        <w:t>AF request on PDU Sessions supporting HR-SBO</w:t>
      </w:r>
    </w:p>
    <w:p w14:paraId="791EE995" w14:textId="77777777" w:rsidR="007F5CEE" w:rsidRDefault="007F5CEE" w:rsidP="007F5CEE">
      <w:pPr>
        <w:rPr>
          <w:ins w:id="97" w:author="S2-2401434" w:date="2024-02-06T17:14:00Z"/>
        </w:rPr>
      </w:pPr>
      <w:r>
        <w:t xml:space="preserve">For HR-SBO PDU Sessions, </w:t>
      </w:r>
      <w:ins w:id="98" w:author="S2-2401434" w:date="2024-02-06T17:14:00Z">
        <w:r>
          <w:t>the AF may interact with VPLMN or HPLMN in order to send an AF request to influence traffic routing. The AF is assumed to check whether it has an SLA with the serving PLMN. If the AF has no SLA with the serving VPLMN, the AF interacts with HPLMN (H-NEF or H-PCF) to issue traffic influence requests.</w:t>
        </w:r>
      </w:ins>
    </w:p>
    <w:p w14:paraId="7D573F3C" w14:textId="51CD53C1" w:rsidR="007F5CEE" w:rsidDel="00F70370" w:rsidRDefault="007F5CEE" w:rsidP="007F5CEE">
      <w:pPr>
        <w:rPr>
          <w:del w:id="99" w:author="S2-2401434" w:date="2024-02-06T17:54:00Z"/>
        </w:rPr>
      </w:pPr>
      <w:ins w:id="100" w:author="S2-2401434" w:date="2024-02-06T17:14:00Z">
        <w:r>
          <w:t>In case the AF has an SLA with the serving VPLMN,</w:t>
        </w:r>
      </w:ins>
      <w:ins w:id="101" w:author="S2-2401434" w:date="2024-02-06T17:54:00Z">
        <w:r w:rsidR="00F70370">
          <w:t xml:space="preserve"> </w:t>
        </w:r>
      </w:ins>
    </w:p>
    <w:p w14:paraId="605D6558" w14:textId="1C3BB07D" w:rsidR="007F5CEE" w:rsidRDefault="007F5CEE" w:rsidP="007F5CEE">
      <w:pPr>
        <w:rPr>
          <w:ins w:id="102" w:author="S2-2401434" w:date="2024-02-06T17:15:00Z"/>
        </w:rPr>
      </w:pPr>
      <w:r>
        <w:t xml:space="preserve">the AF in VPLMN may send to V-NEF an AF request to influence traffic routing </w:t>
      </w:r>
      <w:del w:id="103" w:author="Ericsson-MH1" w:date="2024-02-20T15:28:00Z">
        <w:r w:rsidRPr="00EB40CB" w:rsidDel="001C7E8E">
          <w:rPr>
            <w:highlight w:val="green"/>
            <w:rPrChange w:id="104" w:author="Huawei-Hui_D4" w:date="2024-02-29T09:17:00Z">
              <w:rPr/>
            </w:rPrChange>
          </w:rPr>
          <w:delText>(e.g. for the purpose of subscription to UP path management events on HR-SBO Sessions in VPLMN)</w:delText>
        </w:r>
      </w:del>
      <w:r>
        <w:t>. The AF request for the HR-SBO PDU Session</w:t>
      </w:r>
      <w:ins w:id="105" w:author="Ericsson-MH1" w:date="2024-02-20T15:30:00Z">
        <w:r w:rsidR="001C7E8E">
          <w:t xml:space="preserve"> </w:t>
        </w:r>
        <w:r w:rsidR="001C7E8E" w:rsidRPr="00EB40CB">
          <w:rPr>
            <w:highlight w:val="green"/>
            <w:rPrChange w:id="106" w:author="Huawei-Hui_D4" w:date="2024-02-29T09:17:00Z">
              <w:rPr/>
            </w:rPrChange>
          </w:rPr>
          <w:t xml:space="preserve">from the </w:t>
        </w:r>
        <w:r w:rsidR="001C7E8E" w:rsidRPr="00EB40CB">
          <w:rPr>
            <w:highlight w:val="green"/>
            <w:rPrChange w:id="107" w:author="Huawei-Hui_D4" w:date="2024-02-29T09:17:00Z">
              <w:rPr/>
            </w:rPrChange>
          </w:rPr>
          <w:lastRenderedPageBreak/>
          <w:t xml:space="preserve">AF is stored as Application Data (Data Subset = AF traffic influence request information) in the UDR of VPLMN as described in clause 4.3.6 of TS 23.502 [3]. NEF determine if HR-SBO is applicable </w:t>
        </w:r>
      </w:ins>
      <w:del w:id="108" w:author="Ericsson-MH1" w:date="2024-02-20T15:30:00Z">
        <w:r w:rsidRPr="00EB40CB" w:rsidDel="001C7E8E">
          <w:rPr>
            <w:highlight w:val="green"/>
            <w:rPrChange w:id="109" w:author="Huawei-Hui_D4" w:date="2024-02-29T09:17:00Z">
              <w:rPr/>
            </w:rPrChange>
          </w:rPr>
          <w:delText xml:space="preserve"> (which can be differentiated from the non-roaming and LBO PDU Session by the V-NEF</w:delText>
        </w:r>
      </w:del>
      <w:r>
        <w:t xml:space="preserve"> as described in clauses 4.3.6</w:t>
      </w:r>
      <w:del w:id="110" w:author="Ericsson-MH1" w:date="2024-02-20T15:28:00Z">
        <w:r w:rsidRPr="00EB40CB" w:rsidDel="001C7E8E">
          <w:rPr>
            <w:highlight w:val="green"/>
            <w:rPrChange w:id="111" w:author="Huawei-Hui_D4" w:date="2024-02-29T09:18:00Z">
              <w:rPr/>
            </w:rPrChange>
          </w:rPr>
          <w:delText>.</w:delText>
        </w:r>
      </w:del>
      <w:ins w:id="112" w:author="S2-2401434" w:date="2024-02-06T17:14:00Z">
        <w:del w:id="113" w:author="Ericsson-MH1" w:date="2024-02-20T15:28:00Z">
          <w:r w:rsidRPr="00EB40CB" w:rsidDel="001C7E8E">
            <w:rPr>
              <w:highlight w:val="green"/>
              <w:rPrChange w:id="114" w:author="Huawei-Hui_D4" w:date="2024-02-29T09:18:00Z">
                <w:rPr/>
              </w:rPrChange>
            </w:rPr>
            <w:delText>1</w:delText>
          </w:r>
        </w:del>
      </w:ins>
      <w:del w:id="115" w:author="Ericsson-MH1" w:date="2024-02-20T15:28:00Z">
        <w:r w:rsidRPr="00EB40CB" w:rsidDel="001C7E8E">
          <w:rPr>
            <w:highlight w:val="green"/>
            <w:rPrChange w:id="116" w:author="Huawei-Hui_D4" w:date="2024-02-29T09:18:00Z">
              <w:rPr/>
            </w:rPrChange>
          </w:rPr>
          <w:delText>3 and 4.3.6.</w:delText>
        </w:r>
      </w:del>
      <w:ins w:id="117" w:author="S2-2401434" w:date="2024-02-06T17:15:00Z">
        <w:del w:id="118" w:author="Ericsson-MH1" w:date="2024-02-20T15:28:00Z">
          <w:r w:rsidRPr="00EB40CB" w:rsidDel="001C7E8E">
            <w:rPr>
              <w:highlight w:val="green"/>
              <w:rPrChange w:id="119" w:author="Huawei-Hui_D4" w:date="2024-02-29T09:18:00Z">
                <w:rPr/>
              </w:rPrChange>
            </w:rPr>
            <w:delText>5</w:delText>
          </w:r>
        </w:del>
      </w:ins>
      <w:del w:id="120" w:author="Ericsson-MH1" w:date="2024-02-20T15:28:00Z">
        <w:r w:rsidRPr="00EB40CB" w:rsidDel="001C7E8E">
          <w:rPr>
            <w:highlight w:val="green"/>
            <w:rPrChange w:id="121" w:author="Huawei-Hui_D4" w:date="2024-02-29T09:18:00Z">
              <w:rPr/>
            </w:rPrChange>
          </w:rPr>
          <w:delText>4</w:delText>
        </w:r>
      </w:del>
      <w:r>
        <w:t xml:space="preserve"> </w:t>
      </w:r>
      <w:commentRangeStart w:id="122"/>
      <w:r>
        <w:t>of TS 23.502 [3].</w:t>
      </w:r>
      <w:commentRangeEnd w:id="122"/>
      <w:r w:rsidR="00D50CC3">
        <w:rPr>
          <w:rStyle w:val="CommentReference"/>
        </w:rPr>
        <w:commentReference w:id="122"/>
      </w:r>
      <w:r>
        <w:t xml:space="preserve">) </w:t>
      </w:r>
      <w:del w:id="123" w:author="Ericsson-MH1" w:date="2024-02-20T15:30:00Z">
        <w:r w:rsidRPr="00EB40CB" w:rsidDel="001C7E8E">
          <w:rPr>
            <w:highlight w:val="green"/>
            <w:rPrChange w:id="124" w:author="Huawei-Hui_D4" w:date="2024-02-29T09:18:00Z">
              <w:rPr/>
            </w:rPrChange>
          </w:rPr>
          <w:delText>from the AF is stored as Application Data (Data Subset = AF traffic influence request information) in the UDR of VPLMN as described in clause 4.3.6 of TS 23.502 [3]</w:delText>
        </w:r>
      </w:del>
      <w:r>
        <w:t>. To obtain the AF traffic influence request information, the V-SMF managing the PDU Session supporting HR-SBO subscribes to the NEF in VPLMN for notification of Application Data modification as specified in clause 4.3.6 of TS 23.502 [3].</w:t>
      </w:r>
      <w:ins w:id="125" w:author="S2-2401434" w:date="2024-02-06T17:15:00Z">
        <w:r w:rsidRPr="007F5CEE">
          <w:t xml:space="preserve"> </w:t>
        </w:r>
      </w:ins>
    </w:p>
    <w:p w14:paraId="3F5D51DF" w14:textId="5F0C3B5D" w:rsidR="00274608" w:rsidRDefault="007F5CEE" w:rsidP="007F5CEE">
      <w:pPr>
        <w:rPr>
          <w:ins w:id="126" w:author="Huawei - 161#" w:date="2024-02-06T17:29:00Z"/>
        </w:rPr>
      </w:pPr>
      <w:ins w:id="127" w:author="S2-2401434" w:date="2024-02-06T17:15:00Z">
        <w:r>
          <w:t>In case the AF has no SLA with the serving VPLMN, the AF in HPLMN may send to H-NEF (or H-PCF directly) an AF request to influence traffic routing (e.g. for the purpose of subscription to UP path management events on HR-SBO Sessions in VPLMN) for HR-SBO session in VPLMN.</w:t>
        </w:r>
        <w:commentRangeStart w:id="128"/>
        <w:del w:id="129" w:author="Ericsson-MH1" w:date="2024-02-20T15:26:00Z">
          <w:r w:rsidDel="001C7E8E">
            <w:delText xml:space="preserve"> </w:delText>
          </w:r>
          <w:r w:rsidRPr="00EB40CB" w:rsidDel="001C7E8E">
            <w:rPr>
              <w:highlight w:val="green"/>
              <w:rPrChange w:id="130" w:author="Huawei-Hui_D4" w:date="2024-02-29T09:18:00Z">
                <w:rPr/>
              </w:rPrChange>
            </w:rPr>
            <w:delText>The AF request for the HR-SBO PDU Session (which can be differentiated from the non-roaming and LBO PDU Session by the H-NEF as described in clauses 4.3.6.3 1 and 4.3.6.4 5 of TS 23.502 [3].) from the AF is stored as Application Data (Data Subset = AF traffic influence request information) in the UDR of HPLMN as described in clause 4.3.6 of TS 23.502 [3].</w:delText>
          </w:r>
        </w:del>
      </w:ins>
      <w:commentRangeEnd w:id="128"/>
      <w:del w:id="131" w:author="Ericsson-MH1" w:date="2024-02-20T15:26:00Z">
        <w:r w:rsidR="001C7E8E" w:rsidRPr="00EB40CB" w:rsidDel="001C7E8E">
          <w:rPr>
            <w:rStyle w:val="CommentReference"/>
            <w:highlight w:val="green"/>
            <w:rPrChange w:id="132" w:author="Huawei-Hui_D4" w:date="2024-02-29T09:18:00Z">
              <w:rPr>
                <w:rStyle w:val="CommentReference"/>
              </w:rPr>
            </w:rPrChange>
          </w:rPr>
          <w:commentReference w:id="128"/>
        </w:r>
      </w:del>
      <w:ins w:id="133" w:author="S2-2401434" w:date="2024-02-06T17:15:00Z">
        <w:del w:id="134" w:author="Ericsson-MH1" w:date="2024-02-20T15:26:00Z">
          <w:r w:rsidRPr="00EB40CB" w:rsidDel="001C7E8E">
            <w:rPr>
              <w:highlight w:val="green"/>
              <w:rPrChange w:id="135" w:author="Huawei-Hui_D4" w:date="2024-02-29T09:18:00Z">
                <w:rPr/>
              </w:rPrChange>
            </w:rPr>
            <w:delText xml:space="preserve"> When there is an update on</w:delText>
          </w:r>
          <w:bookmarkStart w:id="136" w:name="_GoBack"/>
          <w:bookmarkEnd w:id="136"/>
          <w:r w:rsidRPr="00EB40CB" w:rsidDel="001C7E8E">
            <w:rPr>
              <w:highlight w:val="green"/>
              <w:rPrChange w:id="137" w:author="Huawei-Hui_D4" w:date="2024-02-29T09:18:00Z">
                <w:rPr/>
              </w:rPrChange>
            </w:rPr>
            <w:delText xml:space="preserve"> the information to influence traffic for the HR-SBO session, the UDR sends a notification to H-PCF of the HR-SBO session.</w:delText>
          </w:r>
        </w:del>
        <w:r>
          <w:t xml:space="preserve"> In response to receiving the traffic influence request, the H-PCF may generate or update one or more PCC rules based on the traffic influence request</w:t>
        </w:r>
      </w:ins>
      <w:ins w:id="138" w:author="Ericsson-MH1" w:date="2024-02-20T15:32:00Z">
        <w:r w:rsidR="001C7E8E" w:rsidRPr="00D4477D">
          <w:rPr>
            <w:highlight w:val="yellow"/>
            <w:rPrChange w:id="139" w:author="Huawei-Hui_D4" w:date="2024-02-29T10:57:00Z">
              <w:rPr/>
            </w:rPrChange>
          </w:rPr>
          <w:t>.</w:t>
        </w:r>
        <w:del w:id="140" w:author="Huawei-Hui_D4" w:date="2024-02-29T10:54:00Z">
          <w:r w:rsidR="001C7E8E" w:rsidRPr="00D4477D" w:rsidDel="00D4477D">
            <w:rPr>
              <w:highlight w:val="yellow"/>
              <w:rPrChange w:id="141" w:author="Huawei-Hui_D4" w:date="2024-02-29T10:57:00Z">
                <w:rPr/>
              </w:rPrChange>
            </w:rPr>
            <w:delText xml:space="preserve"> If </w:delText>
          </w:r>
        </w:del>
      </w:ins>
      <w:ins w:id="142" w:author="Ericsson-MH1" w:date="2024-02-20T15:33:00Z">
        <w:del w:id="143" w:author="Huawei-Hui_D4" w:date="2024-02-29T10:54:00Z">
          <w:r w:rsidR="001C7E8E" w:rsidRPr="00D4477D" w:rsidDel="00D4477D">
            <w:rPr>
              <w:highlight w:val="yellow"/>
              <w:rPrChange w:id="144" w:author="Huawei-Hui_D4" w:date="2024-02-29T10:57:00Z">
                <w:rPr/>
              </w:rPrChange>
            </w:rPr>
            <w:delText xml:space="preserve">the request relates to a DNAI in VPLMN, the AF provides </w:delText>
          </w:r>
          <w:r w:rsidR="005F2BB4" w:rsidRPr="00D4477D" w:rsidDel="00D4477D">
            <w:rPr>
              <w:highlight w:val="yellow"/>
              <w:rPrChange w:id="145" w:author="Huawei-Hui_D4" w:date="2024-02-29T10:57:00Z">
                <w:rPr/>
              </w:rPrChange>
            </w:rPr>
            <w:delText>VPLMN ID associated with the DNAI, and H</w:delText>
          </w:r>
        </w:del>
      </w:ins>
      <w:ins w:id="146" w:author="Ericsson-MH1" w:date="2024-02-20T15:34:00Z">
        <w:del w:id="147" w:author="Huawei-Hui_D4" w:date="2024-02-29T10:54:00Z">
          <w:r w:rsidR="005F2BB4" w:rsidRPr="00D4477D" w:rsidDel="00D4477D">
            <w:rPr>
              <w:highlight w:val="yellow"/>
              <w:rPrChange w:id="148" w:author="Huawei-Hui_D4" w:date="2024-02-29T10:57:00Z">
                <w:rPr/>
              </w:rPrChange>
            </w:rPr>
            <w:delText>-PCF genereates a</w:delText>
          </w:r>
        </w:del>
      </w:ins>
      <w:ins w:id="149" w:author="S2-2401434" w:date="2024-02-06T17:15:00Z">
        <w:del w:id="150" w:author="Huawei-Hui_D4" w:date="2024-02-29T10:54:00Z">
          <w:r w:rsidRPr="00D4477D" w:rsidDel="00D4477D">
            <w:rPr>
              <w:highlight w:val="yellow"/>
              <w:rPrChange w:id="151" w:author="Huawei-Hui_D4" w:date="2024-02-29T10:57:00Z">
                <w:rPr/>
              </w:rPrChange>
            </w:rPr>
            <w:delText xml:space="preserve"> where the</w:delText>
          </w:r>
        </w:del>
        <w:r>
          <w:t xml:space="preserve"> PCC rule </w:t>
        </w:r>
      </w:ins>
      <w:ins w:id="152" w:author="Ericsson-MH1" w:date="2024-02-20T15:34:00Z">
        <w:r w:rsidR="005F2BB4">
          <w:t xml:space="preserve">that </w:t>
        </w:r>
      </w:ins>
      <w:ins w:id="153" w:author="S2-2401434" w:date="2024-02-06T17:15:00Z">
        <w:r>
          <w:t xml:space="preserve">may contain information about the VPLMN DNAI(s) towards which the traffic routing should apply, and H-PCF sends an update notification to H-SMF. </w:t>
        </w:r>
      </w:ins>
    </w:p>
    <w:p w14:paraId="2255981A" w14:textId="77777777" w:rsidR="005F2BB4" w:rsidRDefault="007F5CEE" w:rsidP="007F5CEE">
      <w:pPr>
        <w:rPr>
          <w:ins w:id="154" w:author="Ericsson-MH1" w:date="2024-02-20T15:41:00Z"/>
        </w:rPr>
      </w:pPr>
      <w:ins w:id="155" w:author="S2-2401434" w:date="2024-02-06T17:15:00Z">
        <w:r>
          <w:t xml:space="preserve">The H-SMF may send to the V-SMF the received </w:t>
        </w:r>
      </w:ins>
      <w:ins w:id="156" w:author="Huawei - 161#" w:date="2024-02-08T14:36:00Z">
        <w:r w:rsidR="00E63120" w:rsidRPr="00E63120">
          <w:t xml:space="preserve">Application Function influence on traffic routing Enforcement Control </w:t>
        </w:r>
      </w:ins>
      <w:ins w:id="157" w:author="S2-2401434" w:date="2024-02-06T17:15:00Z">
        <w:del w:id="158" w:author="Huawei - 161#" w:date="2024-02-08T14:36:00Z">
          <w:r w:rsidDel="00E63120">
            <w:delText>traffic influence information</w:delText>
          </w:r>
        </w:del>
        <w:r>
          <w:t xml:space="preserve"> (</w:t>
        </w:r>
      </w:ins>
      <w:ins w:id="159" w:author="Huawei - 161#" w:date="2024-02-08T15:00:00Z">
        <w:r w:rsidR="00E02A73">
          <w:rPr>
            <w:lang w:val="en-US"/>
          </w:rPr>
          <w:t>i.e.</w:t>
        </w:r>
      </w:ins>
      <w:ins w:id="160" w:author="S2-2401434" w:date="2024-02-06T17:15:00Z">
        <w:del w:id="161" w:author="Huawei - 161#" w:date="2024-02-08T15:00:00Z">
          <w:r w:rsidDel="00E02A73">
            <w:delText>e.g.</w:delText>
          </w:r>
        </w:del>
        <w:r>
          <w:t xml:space="preserve">, received </w:t>
        </w:r>
        <w:del w:id="162" w:author="Huawei - 161#" w:date="2024-02-08T14:36:00Z">
          <w:r w:rsidDel="00E63120">
            <w:delText>as</w:delText>
          </w:r>
        </w:del>
      </w:ins>
      <w:ins w:id="163" w:author="Huawei - 161#" w:date="2024-02-08T14:36:00Z">
        <w:r w:rsidR="00E63120">
          <w:t>in</w:t>
        </w:r>
      </w:ins>
      <w:ins w:id="164" w:author="S2-2401434" w:date="2024-02-06T17:15:00Z">
        <w:r>
          <w:t xml:space="preserve"> PCC rules from the H-PCF). </w:t>
        </w:r>
      </w:ins>
    </w:p>
    <w:p w14:paraId="7A05B88F" w14:textId="6602E650" w:rsidR="007F5CEE" w:rsidRDefault="007F5CEE" w:rsidP="007F5CEE">
      <w:pPr>
        <w:rPr>
          <w:ins w:id="165" w:author="S2-2401434" w:date="2024-02-06T17:15:00Z"/>
        </w:rPr>
      </w:pPr>
      <w:ins w:id="166" w:author="S2-2401434" w:date="2024-02-06T17:15:00Z">
        <w:r>
          <w:t xml:space="preserve">The H-SMF may also determine Application Function influence on traffic routing Enforcement Control information related to the VPLMN and provides the VPLMN-related Application Function influence on traffic routing Enforcement Control information to the V-SMF </w:t>
        </w:r>
      </w:ins>
      <w:ins w:id="167" w:author="Ericsson-MH1" w:date="2024-02-20T15:41:00Z">
        <w:r w:rsidR="005F2BB4" w:rsidRPr="00EB40CB">
          <w:rPr>
            <w:highlight w:val="green"/>
            <w:rPrChange w:id="168" w:author="Huawei-Hui_D4" w:date="2024-02-29T09:18:00Z">
              <w:rPr/>
            </w:rPrChange>
          </w:rPr>
          <w:t xml:space="preserve">due to </w:t>
        </w:r>
      </w:ins>
      <w:ins w:id="169" w:author="Ericsson-MH1" w:date="2024-02-20T15:42:00Z">
        <w:r w:rsidR="005F2BB4" w:rsidRPr="00EB40CB">
          <w:rPr>
            <w:highlight w:val="green"/>
            <w:rPrChange w:id="170" w:author="Huawei-Hui_D4" w:date="2024-02-29T09:18:00Z">
              <w:rPr/>
            </w:rPrChange>
          </w:rPr>
          <w:t>AF triggered EAS re-discovery</w:t>
        </w:r>
        <w:r w:rsidR="005F2BB4">
          <w:t xml:space="preserve"> </w:t>
        </w:r>
      </w:ins>
      <w:ins w:id="171" w:author="Huawei-Hui_D4" w:date="2024-02-29T09:15:00Z">
        <w:r w:rsidR="00EB40CB" w:rsidRPr="00EB40CB">
          <w:rPr>
            <w:highlight w:val="cyan"/>
            <w:rPrChange w:id="172" w:author="Huawei-Hui_D4" w:date="2024-02-29T09:18:00Z">
              <w:rPr/>
            </w:rPrChange>
          </w:rPr>
          <w:t>or edge relocation</w:t>
        </w:r>
        <w:r w:rsidR="00EB40CB">
          <w:t xml:space="preserve"> </w:t>
        </w:r>
      </w:ins>
      <w:ins w:id="173" w:author="S2-2401434" w:date="2024-02-06T17:15:00Z">
        <w:r>
          <w:t xml:space="preserve">as described in step 3a of Figure 6.7.3.2-1. </w:t>
        </w:r>
      </w:ins>
    </w:p>
    <w:p w14:paraId="74ED75D5" w14:textId="15901387" w:rsidR="007F5CEE" w:rsidRPr="007F5CEE" w:rsidRDefault="007F5CEE" w:rsidP="007F5CEE">
      <w:ins w:id="174" w:author="S2-2401434" w:date="2024-02-06T17:15:00Z">
        <w:r>
          <w:t xml:space="preserve"> </w:t>
        </w:r>
      </w:ins>
    </w:p>
    <w:p w14:paraId="2E3F24DB" w14:textId="77777777" w:rsidR="005C3F66" w:rsidRDefault="005C3F66" w:rsidP="005C3F66">
      <w:pPr>
        <w:pStyle w:val="change"/>
        <w:keepNext/>
        <w:keepLines/>
        <w:tabs>
          <w:tab w:val="left" w:pos="420"/>
        </w:tabs>
        <w:spacing w:before="180"/>
        <w:outlineLvl w:val="1"/>
      </w:pPr>
    </w:p>
    <w:p w14:paraId="6193DD2D" w14:textId="77777777" w:rsidR="005C3F66" w:rsidRDefault="005C3F66" w:rsidP="005C3F66">
      <w:pPr>
        <w:pStyle w:val="Heading5"/>
        <w:rPr>
          <w:lang w:eastAsia="en-GB"/>
        </w:rPr>
      </w:pPr>
      <w:bookmarkStart w:id="175" w:name="_Toc153803186"/>
      <w:r>
        <w:t>6.5.2.6.2</w:t>
      </w:r>
      <w:r>
        <w:tab/>
        <w:t>ECS Address Configuration Information Provision from AF via NEF in VPLMN</w:t>
      </w:r>
      <w:bookmarkEnd w:id="175"/>
    </w:p>
    <w:p w14:paraId="0099030F" w14:textId="77777777" w:rsidR="005C3F66" w:rsidRDefault="005C3F66" w:rsidP="005C3F66">
      <w:r>
        <w:t>The AF provides non-PDU Session specific ECS Address Configuration Information via NEF in VPLMN to 5GC is defined in this clause.</w:t>
      </w:r>
    </w:p>
    <w:p w14:paraId="091705A8" w14:textId="77777777" w:rsidR="005C3F66" w:rsidRDefault="00940432" w:rsidP="005C3F66">
      <w:pPr>
        <w:pStyle w:val="TH"/>
      </w:pPr>
      <w:r>
        <w:rPr>
          <w:rFonts w:eastAsia="Times New Roman"/>
          <w:noProof/>
          <w:lang w:eastAsia="en-GB"/>
        </w:rPr>
        <w:object w:dxaOrig="6810" w:dyaOrig="4920" w14:anchorId="414A7C6B">
          <v:shape id="_x0000_i1026" type="#_x0000_t75" alt="" style="width:340.75pt;height:245.9pt;mso-width-percent:0;mso-height-percent:0;mso-width-percent:0;mso-height-percent:0" o:ole="">
            <v:imagedata r:id="rId22" o:title=""/>
          </v:shape>
          <o:OLEObject Type="Embed" ProgID="Word.Picture.8" ShapeID="_x0000_i1026" DrawAspect="Content" ObjectID="_1770710655" r:id="rId23"/>
        </w:object>
      </w:r>
    </w:p>
    <w:p w14:paraId="5340C224" w14:textId="77777777" w:rsidR="005C3F66" w:rsidRDefault="005C3F66" w:rsidP="005C3F66">
      <w:pPr>
        <w:pStyle w:val="TF"/>
      </w:pPr>
      <w:bookmarkStart w:id="176" w:name="_CRFigure6_5_2_6_21ECSAddressConfigurat"/>
      <w:r>
        <w:t xml:space="preserve">Figure </w:t>
      </w:r>
      <w:bookmarkEnd w:id="176"/>
      <w:r>
        <w:t>6.5.2.6.2-1 ECS Address Configuration Information provisioning to UDR via NEF in VPLMN</w:t>
      </w:r>
    </w:p>
    <w:p w14:paraId="7664C8B0" w14:textId="77777777" w:rsidR="005C3F66" w:rsidRDefault="005C3F66" w:rsidP="005C3F66">
      <w:pPr>
        <w:pStyle w:val="B1"/>
      </w:pPr>
      <w:r>
        <w:lastRenderedPageBreak/>
        <w:t>1.</w:t>
      </w:r>
      <w:r>
        <w:tab/>
        <w:t xml:space="preserve">The AF invokes the </w:t>
      </w:r>
      <w:proofErr w:type="spellStart"/>
      <w:r>
        <w:t>Nnef_ECSAddress_Create</w:t>
      </w:r>
      <w:proofErr w:type="spellEnd"/>
      <w:r>
        <w:t xml:space="preserve"> /Update/Delete service operation to provide ECS Address Configuration Information to the NEF in VPLMN.</w:t>
      </w:r>
    </w:p>
    <w:p w14:paraId="1373F5C9" w14:textId="77777777" w:rsidR="005C3F66" w:rsidRDefault="005C3F66" w:rsidP="005C3F66">
      <w:pPr>
        <w:pStyle w:val="B1"/>
      </w:pPr>
      <w:r>
        <w:t>2.</w:t>
      </w:r>
      <w:r>
        <w:tab/>
        <w:t>NEF checks whether the AF is authorized to perform the request based on the operator policies.</w:t>
      </w:r>
    </w:p>
    <w:p w14:paraId="62A8DE95" w14:textId="13DEC57F" w:rsidR="005C3F66" w:rsidRDefault="005C3F66" w:rsidP="005C3F66">
      <w:pPr>
        <w:pStyle w:val="B1"/>
        <w:rPr>
          <w:ins w:id="177" w:author="Huawei - 161#" w:date="2024-02-08T11:00:00Z"/>
        </w:rPr>
      </w:pPr>
      <w:r>
        <w:tab/>
      </w:r>
      <w:del w:id="178" w:author="Huawei - 161#" w:date="2024-02-08T11:00:00Z">
        <w:r w:rsidDel="007C226E">
          <w:delText>If External Group Identifier is provided, the NEF determines the HPLMN of the UE(s) (e.g. based on the Realm in the identifier) and invokes Nnef_UEId_Get service to indicate NEF in HPLMN to retrieve Internal Group Identifier from UDM by invoking Nudm_SDM_Get service.</w:delText>
        </w:r>
      </w:del>
    </w:p>
    <w:p w14:paraId="7E6EF619" w14:textId="0CA1C9F1" w:rsidR="007C226E" w:rsidRDefault="007C226E">
      <w:pPr>
        <w:pStyle w:val="NO"/>
        <w:pPrChange w:id="179" w:author="Huawei - 161#" w:date="2024-02-08T11:00:00Z">
          <w:pPr>
            <w:pStyle w:val="B1"/>
          </w:pPr>
        </w:pPrChange>
      </w:pPr>
      <w:ins w:id="180" w:author="Huawei - 161#" w:date="2024-02-08T11:00:00Z">
        <w:r>
          <w:t>NOTE:</w:t>
        </w:r>
      </w:ins>
      <w:ins w:id="181" w:author="Huawei - 161#" w:date="2024-02-08T15:03:00Z">
        <w:r w:rsidR="00E02A73">
          <w:tab/>
        </w:r>
      </w:ins>
      <w:ins w:id="182" w:author="Huawei - 161#" w:date="2024-02-08T11:01:00Z">
        <w:r>
          <w:t>Ex</w:t>
        </w:r>
      </w:ins>
      <w:ins w:id="183" w:author="Huawei - 161#" w:date="2024-02-08T11:00:00Z">
        <w:r>
          <w:t>ternal Group Identifier</w:t>
        </w:r>
      </w:ins>
      <w:ins w:id="184" w:author="Huawei - 161#" w:date="2024-02-08T11:02:00Z">
        <w:r w:rsidR="00357CB3">
          <w:t xml:space="preserve"> and</w:t>
        </w:r>
      </w:ins>
      <w:ins w:id="185" w:author="Huawei - 161#" w:date="2024-02-08T11:00:00Z">
        <w:r>
          <w:t xml:space="preserve"> </w:t>
        </w:r>
      </w:ins>
      <w:ins w:id="186" w:author="Huawei - 161#" w:date="2024-02-08T11:02:00Z">
        <w:r w:rsidR="00357CB3">
          <w:t xml:space="preserve">Internal Group Identifier </w:t>
        </w:r>
      </w:ins>
      <w:ins w:id="187" w:author="Huawei - 161#" w:date="2024-02-08T11:00:00Z">
        <w:r>
          <w:t>cannot be used by AF in VPLMN</w:t>
        </w:r>
      </w:ins>
      <w:ins w:id="188" w:author="Huawei - 161#" w:date="2024-02-08T15:03:00Z">
        <w:r w:rsidR="00E02A73">
          <w:t xml:space="preserve"> for HR-SBO case</w:t>
        </w:r>
      </w:ins>
      <w:ins w:id="189" w:author="Huawei - 161#" w:date="2024-02-08T11:00:00Z">
        <w:r>
          <w:t>.</w:t>
        </w:r>
      </w:ins>
    </w:p>
    <w:p w14:paraId="036FEDAC" w14:textId="77777777" w:rsidR="005C3F66" w:rsidRDefault="005C3F66" w:rsidP="005C3F66">
      <w:pPr>
        <w:pStyle w:val="B1"/>
      </w:pPr>
      <w:r>
        <w:t>3.</w:t>
      </w:r>
      <w:r>
        <w:tab/>
        <w:t xml:space="preserve">The NEF invokes the </w:t>
      </w:r>
      <w:proofErr w:type="spellStart"/>
      <w:r>
        <w:t>Nudr_DM_Create</w:t>
      </w:r>
      <w:proofErr w:type="spellEnd"/>
      <w:r>
        <w:t>/Update/Delete to the UDR in VPLMN if it is authorized.</w:t>
      </w:r>
    </w:p>
    <w:p w14:paraId="77FD9667" w14:textId="77777777" w:rsidR="005C3F66" w:rsidRDefault="005C3F66" w:rsidP="005C3F66">
      <w:pPr>
        <w:pStyle w:val="B1"/>
      </w:pPr>
      <w:r>
        <w:t>4.</w:t>
      </w:r>
      <w:r>
        <w:tab/>
        <w:t xml:space="preserve">The UDR stores/updates/removes the corresponding information (and responds a </w:t>
      </w:r>
      <w:proofErr w:type="spellStart"/>
      <w:r>
        <w:t>Nudr_DM_Create</w:t>
      </w:r>
      <w:proofErr w:type="spellEnd"/>
      <w:r>
        <w:t>/Update/Delete Response to the NEF).</w:t>
      </w:r>
    </w:p>
    <w:p w14:paraId="567FF317" w14:textId="77777777" w:rsidR="005C3F66" w:rsidRDefault="005C3F66" w:rsidP="005C3F66">
      <w:pPr>
        <w:pStyle w:val="B1"/>
      </w:pPr>
      <w:r>
        <w:t>5.</w:t>
      </w:r>
      <w:r>
        <w:tab/>
        <w:t xml:space="preserve">The NEF sends </w:t>
      </w:r>
      <w:proofErr w:type="spellStart"/>
      <w:r>
        <w:t>Nnef_ECSAddress_Create</w:t>
      </w:r>
      <w:proofErr w:type="spellEnd"/>
      <w:r>
        <w:t>/Update/Delete Response to the AF.</w:t>
      </w:r>
    </w:p>
    <w:p w14:paraId="1AEA6C08" w14:textId="77777777" w:rsidR="005C3F66" w:rsidRPr="005C3F66" w:rsidRDefault="005C3F66" w:rsidP="00FB3A45">
      <w:pPr>
        <w:jc w:val="center"/>
        <w:rPr>
          <w:color w:val="FF0000"/>
          <w:sz w:val="32"/>
          <w:szCs w:val="32"/>
          <w:lang w:eastAsia="ko-KR"/>
        </w:rPr>
      </w:pPr>
    </w:p>
    <w:p w14:paraId="28A48297" w14:textId="33B3FC7F" w:rsidR="00FB3A45" w:rsidRDefault="00FB3A45" w:rsidP="00FB3A45">
      <w:pPr>
        <w:jc w:val="center"/>
        <w:rPr>
          <w:color w:val="FF0000"/>
          <w:sz w:val="32"/>
          <w:szCs w:val="32"/>
          <w:lang w:eastAsia="ko-KR"/>
        </w:rPr>
      </w:pPr>
      <w:r>
        <w:rPr>
          <w:color w:val="FF0000"/>
          <w:sz w:val="32"/>
          <w:szCs w:val="32"/>
          <w:lang w:eastAsia="ko-KR"/>
        </w:rPr>
        <w:t>******************* END of Changes *******************</w:t>
      </w:r>
    </w:p>
    <w:p w14:paraId="7EBC11D3" w14:textId="77777777" w:rsidR="00F90BE9" w:rsidRPr="005C3F66" w:rsidRDefault="00F90BE9" w:rsidP="007F5CEE">
      <w:pPr>
        <w:pStyle w:val="change"/>
        <w:numPr>
          <w:ilvl w:val="0"/>
          <w:numId w:val="0"/>
        </w:numPr>
        <w:ind w:left="360"/>
      </w:pPr>
    </w:p>
    <w:sectPr w:rsidR="00F90BE9" w:rsidRPr="005C3F66" w:rsidSect="0094043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Huawei - 161#" w:date="2024-02-06T17:59:00Z" w:initials="Huawei">
    <w:p w14:paraId="28DA51A6" w14:textId="77777777" w:rsidR="00897451" w:rsidRDefault="00897451">
      <w:pPr>
        <w:pStyle w:val="CommentText"/>
        <w:rPr>
          <w:lang w:eastAsia="zh-CN"/>
        </w:rPr>
      </w:pPr>
      <w:r>
        <w:rPr>
          <w:rStyle w:val="CommentReference"/>
        </w:rPr>
        <w:annotationRef/>
      </w:r>
      <w:r>
        <w:rPr>
          <w:lang w:eastAsia="zh-CN"/>
        </w:rPr>
        <w:t xml:space="preserve">In this case, </w:t>
      </w:r>
      <w:r>
        <w:rPr>
          <w:rFonts w:hint="eastAsia"/>
          <w:lang w:eastAsia="zh-CN"/>
        </w:rPr>
        <w:t>H</w:t>
      </w:r>
      <w:r>
        <w:rPr>
          <w:lang w:eastAsia="zh-CN"/>
        </w:rPr>
        <w:t>-PCF is always needed.</w:t>
      </w:r>
    </w:p>
    <w:p w14:paraId="1AD09EC7" w14:textId="68BDC51D" w:rsidR="00897451" w:rsidRPr="00897451" w:rsidRDefault="00897451">
      <w:pPr>
        <w:pStyle w:val="CommentText"/>
        <w:rPr>
          <w:lang w:eastAsia="zh-CN"/>
        </w:rPr>
      </w:pPr>
      <w:r>
        <w:rPr>
          <w:lang w:eastAsia="zh-CN"/>
        </w:rPr>
        <w:t>This description may cause misunderstanding.</w:t>
      </w:r>
    </w:p>
  </w:comment>
  <w:comment w:id="122" w:author="Ericsson-MH1" w:date="2024-02-20T15:14:00Z" w:initials="MH@///">
    <w:p w14:paraId="58421269" w14:textId="77777777" w:rsidR="00D50CC3" w:rsidRDefault="00D50CC3" w:rsidP="00D50CC3">
      <w:r>
        <w:rPr>
          <w:rStyle w:val="CommentReference"/>
        </w:rPr>
        <w:annotationRef/>
      </w:r>
      <w:r>
        <w:rPr>
          <w:color w:val="000000"/>
        </w:rPr>
        <w:t>May change...</w:t>
      </w:r>
    </w:p>
  </w:comment>
  <w:comment w:id="128" w:author="Ericsson-MH1" w:date="2024-02-20T15:24:00Z" w:initials="MH@///">
    <w:p w14:paraId="7060CA08" w14:textId="77777777" w:rsidR="00375398" w:rsidRDefault="001C7E8E" w:rsidP="00375398">
      <w:r>
        <w:rPr>
          <w:rStyle w:val="CommentReference"/>
        </w:rPr>
        <w:annotationRef/>
      </w:r>
      <w:r w:rsidR="00375398">
        <w:t>Not needed. The NEF in HPLMN need not to know if session is HR-SBO or not. What is important is that AF provides VPLMN DNAI(s). Also, the AF request may be done via IP address and thus no UDR interactions in procedure.</w:t>
      </w:r>
      <w:r w:rsidR="00375398">
        <w:cr/>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D09EC7" w15:done="0"/>
  <w15:commentEx w15:paraId="58421269" w15:done="0"/>
  <w15:commentEx w15:paraId="7060CA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BD9059F" w16cex:dateUtc="2024-02-20T14:10:00Z"/>
  <w16cex:commentExtensible w16cex:durableId="660DC632" w16cex:dateUtc="2024-02-20T14:14:00Z"/>
  <w16cex:commentExtensible w16cex:durableId="0380C01A" w16cex:dateUtc="2024-02-20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D09EC7" w16cid:durableId="296CF21A"/>
  <w16cid:commentId w16cid:paraId="58421269" w16cid:durableId="660DC632"/>
  <w16cid:commentId w16cid:paraId="7060CA08" w16cid:durableId="0380C0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290DC" w14:textId="77777777" w:rsidR="00C365DA" w:rsidRDefault="00C365DA">
      <w:r>
        <w:separator/>
      </w:r>
    </w:p>
  </w:endnote>
  <w:endnote w:type="continuationSeparator" w:id="0">
    <w:p w14:paraId="4B5687F9" w14:textId="77777777" w:rsidR="00C365DA" w:rsidRDefault="00C365DA">
      <w:r>
        <w:continuationSeparator/>
      </w:r>
    </w:p>
  </w:endnote>
  <w:endnote w:type="continuationNotice" w:id="1">
    <w:p w14:paraId="2FE37963" w14:textId="77777777" w:rsidR="00C365DA" w:rsidRDefault="00C365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BB586" w14:textId="77777777" w:rsidR="00C365DA" w:rsidRDefault="00C365DA">
      <w:r>
        <w:separator/>
      </w:r>
    </w:p>
  </w:footnote>
  <w:footnote w:type="continuationSeparator" w:id="0">
    <w:p w14:paraId="76794472" w14:textId="77777777" w:rsidR="00C365DA" w:rsidRDefault="00C365DA">
      <w:r>
        <w:continuationSeparator/>
      </w:r>
    </w:p>
  </w:footnote>
  <w:footnote w:type="continuationNotice" w:id="1">
    <w:p w14:paraId="31AF25C5" w14:textId="77777777" w:rsidR="00C365DA" w:rsidRDefault="00C365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356C6"/>
    <w:multiLevelType w:val="hybridMultilevel"/>
    <w:tmpl w:val="0B3A12D2"/>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1A87C34"/>
    <w:multiLevelType w:val="hybridMultilevel"/>
    <w:tmpl w:val="3BDA81B4"/>
    <w:lvl w:ilvl="0" w:tplc="D30E4A2E">
      <w:start w:val="1"/>
      <w:numFmt w:val="bullet"/>
      <w:lvlText w:val="-"/>
      <w:lvlJc w:val="left"/>
      <w:pPr>
        <w:ind w:left="1212"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num w:numId="1">
    <w:abstractNumId w:val="0"/>
  </w:num>
  <w:num w:numId="2">
    <w:abstractNumId w:val="2"/>
  </w:num>
  <w:num w:numId="3">
    <w:abstractNumId w:val="1"/>
  </w:num>
  <w:num w:numId="4">
    <w:abstractNumId w:val="2"/>
  </w:num>
  <w:num w:numId="5">
    <w:abstractNumId w:val="3"/>
  </w:num>
  <w:num w:numId="6">
    <w:abstractNumId w:val="2"/>
    <w:lvlOverride w:ilvl="0">
      <w:startOverride w:val="1"/>
    </w:lvlOverride>
  </w:num>
  <w:num w:numId="7">
    <w:abstractNumId w:val="2"/>
    <w:lvlOverride w:ilvl="0">
      <w:startOverride w:val="1"/>
    </w:lvlOverride>
  </w:num>
  <w:num w:numId="8">
    <w:abstractNumId w:val="2"/>
  </w:num>
  <w:num w:numId="9">
    <w:abstractNumId w:val="2"/>
  </w:num>
  <w:num w:numId="10">
    <w:abstractNumId w:val="2"/>
    <w:lvlOverride w:ilvl="0">
      <w:startOverride w:val="1"/>
    </w:lvlOverride>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161#">
    <w15:presenceInfo w15:providerId="None" w15:userId="Huawei - 161#"/>
  </w15:person>
  <w15:person w15:author="S2-2401434">
    <w15:presenceInfo w15:providerId="None" w15:userId="S2-2401434"/>
  </w15:person>
  <w15:person w15:author="Huawei-Hui_D4">
    <w15:presenceInfo w15:providerId="None" w15:userId="Huawei-Hui_D4"/>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42B7"/>
    <w:rsid w:val="00036AFA"/>
    <w:rsid w:val="000558BE"/>
    <w:rsid w:val="0006081A"/>
    <w:rsid w:val="00082481"/>
    <w:rsid w:val="0008422E"/>
    <w:rsid w:val="000853BD"/>
    <w:rsid w:val="000A486B"/>
    <w:rsid w:val="000A6394"/>
    <w:rsid w:val="000B7FED"/>
    <w:rsid w:val="000C038A"/>
    <w:rsid w:val="000C0806"/>
    <w:rsid w:val="000C13EA"/>
    <w:rsid w:val="000C6598"/>
    <w:rsid w:val="000D230A"/>
    <w:rsid w:val="000D44B3"/>
    <w:rsid w:val="000D70EB"/>
    <w:rsid w:val="000E09E8"/>
    <w:rsid w:val="000E49CB"/>
    <w:rsid w:val="00132CEC"/>
    <w:rsid w:val="00145D43"/>
    <w:rsid w:val="00162160"/>
    <w:rsid w:val="00181B1F"/>
    <w:rsid w:val="0018511F"/>
    <w:rsid w:val="00192C46"/>
    <w:rsid w:val="001A08B3"/>
    <w:rsid w:val="001A2CA0"/>
    <w:rsid w:val="001A7B60"/>
    <w:rsid w:val="001B52F0"/>
    <w:rsid w:val="001B5ABD"/>
    <w:rsid w:val="001B7A65"/>
    <w:rsid w:val="001C244F"/>
    <w:rsid w:val="001C3097"/>
    <w:rsid w:val="001C7E8E"/>
    <w:rsid w:val="001D1209"/>
    <w:rsid w:val="001D1D0A"/>
    <w:rsid w:val="001E41F3"/>
    <w:rsid w:val="001F66FB"/>
    <w:rsid w:val="0023539C"/>
    <w:rsid w:val="00245F3F"/>
    <w:rsid w:val="002509DE"/>
    <w:rsid w:val="0026004D"/>
    <w:rsid w:val="00261FF7"/>
    <w:rsid w:val="002640DD"/>
    <w:rsid w:val="00274608"/>
    <w:rsid w:val="00275D12"/>
    <w:rsid w:val="00281F26"/>
    <w:rsid w:val="00284FEB"/>
    <w:rsid w:val="002860C4"/>
    <w:rsid w:val="0028717B"/>
    <w:rsid w:val="002B057D"/>
    <w:rsid w:val="002B5741"/>
    <w:rsid w:val="002B58BA"/>
    <w:rsid w:val="002C17D3"/>
    <w:rsid w:val="002E472E"/>
    <w:rsid w:val="00305409"/>
    <w:rsid w:val="003140CE"/>
    <w:rsid w:val="0034195D"/>
    <w:rsid w:val="00351D5A"/>
    <w:rsid w:val="00357CB3"/>
    <w:rsid w:val="003609EF"/>
    <w:rsid w:val="0036102C"/>
    <w:rsid w:val="0036231A"/>
    <w:rsid w:val="00373BF7"/>
    <w:rsid w:val="00374DD4"/>
    <w:rsid w:val="00375398"/>
    <w:rsid w:val="003A01D8"/>
    <w:rsid w:val="003B1024"/>
    <w:rsid w:val="003B709B"/>
    <w:rsid w:val="003C3E14"/>
    <w:rsid w:val="003C59EA"/>
    <w:rsid w:val="003C76DE"/>
    <w:rsid w:val="003D7D6E"/>
    <w:rsid w:val="003E1A36"/>
    <w:rsid w:val="00403617"/>
    <w:rsid w:val="00410371"/>
    <w:rsid w:val="00420ECB"/>
    <w:rsid w:val="004242F1"/>
    <w:rsid w:val="004332F5"/>
    <w:rsid w:val="00433F17"/>
    <w:rsid w:val="00445CC3"/>
    <w:rsid w:val="00456F87"/>
    <w:rsid w:val="00462173"/>
    <w:rsid w:val="004653A2"/>
    <w:rsid w:val="00485C3E"/>
    <w:rsid w:val="004A51D6"/>
    <w:rsid w:val="004A6E3E"/>
    <w:rsid w:val="004A7462"/>
    <w:rsid w:val="004B75B7"/>
    <w:rsid w:val="004C12DE"/>
    <w:rsid w:val="004D67E7"/>
    <w:rsid w:val="004E24F6"/>
    <w:rsid w:val="00506E4B"/>
    <w:rsid w:val="005070FD"/>
    <w:rsid w:val="0051580D"/>
    <w:rsid w:val="0051643C"/>
    <w:rsid w:val="00520CC7"/>
    <w:rsid w:val="005278CE"/>
    <w:rsid w:val="00542183"/>
    <w:rsid w:val="00542C41"/>
    <w:rsid w:val="00547111"/>
    <w:rsid w:val="005576C0"/>
    <w:rsid w:val="0057464D"/>
    <w:rsid w:val="0057709D"/>
    <w:rsid w:val="00592D74"/>
    <w:rsid w:val="005A4075"/>
    <w:rsid w:val="005B20AA"/>
    <w:rsid w:val="005C3F66"/>
    <w:rsid w:val="005D0D05"/>
    <w:rsid w:val="005D2D0C"/>
    <w:rsid w:val="005D519B"/>
    <w:rsid w:val="005E2C44"/>
    <w:rsid w:val="005F2BB4"/>
    <w:rsid w:val="00617D96"/>
    <w:rsid w:val="00621188"/>
    <w:rsid w:val="006257ED"/>
    <w:rsid w:val="006361CB"/>
    <w:rsid w:val="00637645"/>
    <w:rsid w:val="006531FA"/>
    <w:rsid w:val="006615EA"/>
    <w:rsid w:val="00665C47"/>
    <w:rsid w:val="00681DB4"/>
    <w:rsid w:val="00695808"/>
    <w:rsid w:val="006A33E3"/>
    <w:rsid w:val="006B46FB"/>
    <w:rsid w:val="006B7505"/>
    <w:rsid w:val="006D2DA1"/>
    <w:rsid w:val="006D46CB"/>
    <w:rsid w:val="006E21FB"/>
    <w:rsid w:val="00710249"/>
    <w:rsid w:val="007176FF"/>
    <w:rsid w:val="007232F6"/>
    <w:rsid w:val="00733EC1"/>
    <w:rsid w:val="007355F6"/>
    <w:rsid w:val="007533F4"/>
    <w:rsid w:val="007748A4"/>
    <w:rsid w:val="0077717F"/>
    <w:rsid w:val="00792342"/>
    <w:rsid w:val="007977A8"/>
    <w:rsid w:val="007A42C8"/>
    <w:rsid w:val="007B512A"/>
    <w:rsid w:val="007C2097"/>
    <w:rsid w:val="007C226E"/>
    <w:rsid w:val="007C269D"/>
    <w:rsid w:val="007D21E1"/>
    <w:rsid w:val="007D6A07"/>
    <w:rsid w:val="007F376B"/>
    <w:rsid w:val="007F5CEE"/>
    <w:rsid w:val="007F7259"/>
    <w:rsid w:val="008040A8"/>
    <w:rsid w:val="00817E31"/>
    <w:rsid w:val="00821B6B"/>
    <w:rsid w:val="008279FA"/>
    <w:rsid w:val="00836A9C"/>
    <w:rsid w:val="008519A4"/>
    <w:rsid w:val="008626E7"/>
    <w:rsid w:val="00870EE7"/>
    <w:rsid w:val="00883D76"/>
    <w:rsid w:val="008863B9"/>
    <w:rsid w:val="00886D47"/>
    <w:rsid w:val="00890EFA"/>
    <w:rsid w:val="00897451"/>
    <w:rsid w:val="008A224A"/>
    <w:rsid w:val="008A45A6"/>
    <w:rsid w:val="008C0D6C"/>
    <w:rsid w:val="008C1388"/>
    <w:rsid w:val="008D391D"/>
    <w:rsid w:val="008D50B5"/>
    <w:rsid w:val="008F3789"/>
    <w:rsid w:val="008F686C"/>
    <w:rsid w:val="009148DE"/>
    <w:rsid w:val="00922556"/>
    <w:rsid w:val="0093405F"/>
    <w:rsid w:val="00940432"/>
    <w:rsid w:val="00941E30"/>
    <w:rsid w:val="00946E2B"/>
    <w:rsid w:val="009520D2"/>
    <w:rsid w:val="009536B9"/>
    <w:rsid w:val="009777D9"/>
    <w:rsid w:val="00991B03"/>
    <w:rsid w:val="00991B88"/>
    <w:rsid w:val="009A5753"/>
    <w:rsid w:val="009A579D"/>
    <w:rsid w:val="009A7364"/>
    <w:rsid w:val="009C20FF"/>
    <w:rsid w:val="009E3297"/>
    <w:rsid w:val="009E4A42"/>
    <w:rsid w:val="009F734F"/>
    <w:rsid w:val="00A05B3C"/>
    <w:rsid w:val="00A246B6"/>
    <w:rsid w:val="00A402EA"/>
    <w:rsid w:val="00A47E70"/>
    <w:rsid w:val="00A50CF0"/>
    <w:rsid w:val="00A5150F"/>
    <w:rsid w:val="00A66C2D"/>
    <w:rsid w:val="00A7671C"/>
    <w:rsid w:val="00AA2CBC"/>
    <w:rsid w:val="00AC5820"/>
    <w:rsid w:val="00AD17A0"/>
    <w:rsid w:val="00AD1CD8"/>
    <w:rsid w:val="00AD73B8"/>
    <w:rsid w:val="00B258BB"/>
    <w:rsid w:val="00B40852"/>
    <w:rsid w:val="00B41000"/>
    <w:rsid w:val="00B42377"/>
    <w:rsid w:val="00B47CBD"/>
    <w:rsid w:val="00B52070"/>
    <w:rsid w:val="00B64120"/>
    <w:rsid w:val="00B65C89"/>
    <w:rsid w:val="00B67B97"/>
    <w:rsid w:val="00B73579"/>
    <w:rsid w:val="00B82150"/>
    <w:rsid w:val="00B968C8"/>
    <w:rsid w:val="00BA3EC5"/>
    <w:rsid w:val="00BA51D9"/>
    <w:rsid w:val="00BB09DF"/>
    <w:rsid w:val="00BB31DA"/>
    <w:rsid w:val="00BB5DFC"/>
    <w:rsid w:val="00BB718D"/>
    <w:rsid w:val="00BC0A81"/>
    <w:rsid w:val="00BC2F2D"/>
    <w:rsid w:val="00BD279D"/>
    <w:rsid w:val="00BD54FE"/>
    <w:rsid w:val="00BD6BB8"/>
    <w:rsid w:val="00BE0C3B"/>
    <w:rsid w:val="00BE6E78"/>
    <w:rsid w:val="00BF41D0"/>
    <w:rsid w:val="00C13570"/>
    <w:rsid w:val="00C175C5"/>
    <w:rsid w:val="00C268EC"/>
    <w:rsid w:val="00C33D57"/>
    <w:rsid w:val="00C351D2"/>
    <w:rsid w:val="00C365DA"/>
    <w:rsid w:val="00C52888"/>
    <w:rsid w:val="00C66BA2"/>
    <w:rsid w:val="00C720F7"/>
    <w:rsid w:val="00C73715"/>
    <w:rsid w:val="00C83683"/>
    <w:rsid w:val="00C83727"/>
    <w:rsid w:val="00C850E0"/>
    <w:rsid w:val="00C95985"/>
    <w:rsid w:val="00CA30D5"/>
    <w:rsid w:val="00CA4296"/>
    <w:rsid w:val="00CB54D5"/>
    <w:rsid w:val="00CC5026"/>
    <w:rsid w:val="00CC68D0"/>
    <w:rsid w:val="00CC7D73"/>
    <w:rsid w:val="00CD1E71"/>
    <w:rsid w:val="00CD75E2"/>
    <w:rsid w:val="00CE06DA"/>
    <w:rsid w:val="00D03F9A"/>
    <w:rsid w:val="00D0483E"/>
    <w:rsid w:val="00D06D51"/>
    <w:rsid w:val="00D13E0A"/>
    <w:rsid w:val="00D24991"/>
    <w:rsid w:val="00D336A6"/>
    <w:rsid w:val="00D33DD8"/>
    <w:rsid w:val="00D40FA8"/>
    <w:rsid w:val="00D4477D"/>
    <w:rsid w:val="00D44A9C"/>
    <w:rsid w:val="00D4542E"/>
    <w:rsid w:val="00D4608B"/>
    <w:rsid w:val="00D50255"/>
    <w:rsid w:val="00D50CC3"/>
    <w:rsid w:val="00D5118B"/>
    <w:rsid w:val="00D66520"/>
    <w:rsid w:val="00D801B9"/>
    <w:rsid w:val="00D857A0"/>
    <w:rsid w:val="00DA0295"/>
    <w:rsid w:val="00DA4B7B"/>
    <w:rsid w:val="00DB6AA4"/>
    <w:rsid w:val="00DE34CF"/>
    <w:rsid w:val="00DE6509"/>
    <w:rsid w:val="00E025EC"/>
    <w:rsid w:val="00E02A73"/>
    <w:rsid w:val="00E13F3D"/>
    <w:rsid w:val="00E34898"/>
    <w:rsid w:val="00E61580"/>
    <w:rsid w:val="00E63120"/>
    <w:rsid w:val="00E91759"/>
    <w:rsid w:val="00EA000F"/>
    <w:rsid w:val="00EB09B7"/>
    <w:rsid w:val="00EB40CB"/>
    <w:rsid w:val="00EC5316"/>
    <w:rsid w:val="00ED5A70"/>
    <w:rsid w:val="00EE7D7C"/>
    <w:rsid w:val="00EF5CC4"/>
    <w:rsid w:val="00EF6C8A"/>
    <w:rsid w:val="00F15FF0"/>
    <w:rsid w:val="00F1758E"/>
    <w:rsid w:val="00F236D8"/>
    <w:rsid w:val="00F25D98"/>
    <w:rsid w:val="00F300FB"/>
    <w:rsid w:val="00F324EB"/>
    <w:rsid w:val="00F52E51"/>
    <w:rsid w:val="00F545F6"/>
    <w:rsid w:val="00F70370"/>
    <w:rsid w:val="00F80010"/>
    <w:rsid w:val="00F90BE9"/>
    <w:rsid w:val="00FB3A45"/>
    <w:rsid w:val="00FB6386"/>
    <w:rsid w:val="00FD5F2D"/>
    <w:rsid w:val="00FF3A34"/>
    <w:rsid w:val="00FF62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4"/>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 w:type="character" w:customStyle="1" w:styleId="CRCoverPageZchn">
    <w:name w:val="CR Cover Page Zchn"/>
    <w:link w:val="CRCoverPage"/>
    <w:rsid w:val="00BB31DA"/>
    <w:rPr>
      <w:rFonts w:ascii="Arial" w:hAnsi="Arial"/>
      <w:lang w:val="en-GB" w:eastAsia="en-US"/>
    </w:rPr>
  </w:style>
  <w:style w:type="table" w:styleId="TableGrid">
    <w:name w:val="Table Grid"/>
    <w:basedOn w:val="TableNormal"/>
    <w:rsid w:val="00C13570"/>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13570"/>
    <w:rPr>
      <w:rFonts w:ascii="Times New Roman" w:hAnsi="Times New Roman"/>
      <w:lang w:val="en-GB" w:eastAsia="en-US"/>
    </w:rPr>
  </w:style>
  <w:style w:type="character" w:customStyle="1" w:styleId="NOZchn">
    <w:name w:val="NO Zchn"/>
    <w:locked/>
    <w:rsid w:val="00FB3A45"/>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617448">
      <w:bodyDiv w:val="1"/>
      <w:marLeft w:val="0"/>
      <w:marRight w:val="0"/>
      <w:marTop w:val="0"/>
      <w:marBottom w:val="0"/>
      <w:divBdr>
        <w:top w:val="none" w:sz="0" w:space="0" w:color="auto"/>
        <w:left w:val="none" w:sz="0" w:space="0" w:color="auto"/>
        <w:bottom w:val="none" w:sz="0" w:space="0" w:color="auto"/>
        <w:right w:val="none" w:sz="0" w:space="0" w:color="auto"/>
      </w:divBdr>
    </w:div>
    <w:div w:id="459152980">
      <w:bodyDiv w:val="1"/>
      <w:marLeft w:val="0"/>
      <w:marRight w:val="0"/>
      <w:marTop w:val="0"/>
      <w:marBottom w:val="0"/>
      <w:divBdr>
        <w:top w:val="none" w:sz="0" w:space="0" w:color="auto"/>
        <w:left w:val="none" w:sz="0" w:space="0" w:color="auto"/>
        <w:bottom w:val="none" w:sz="0" w:space="0" w:color="auto"/>
        <w:right w:val="none" w:sz="0" w:space="0" w:color="auto"/>
      </w:divBdr>
    </w:div>
    <w:div w:id="513805099">
      <w:bodyDiv w:val="1"/>
      <w:marLeft w:val="0"/>
      <w:marRight w:val="0"/>
      <w:marTop w:val="0"/>
      <w:marBottom w:val="0"/>
      <w:divBdr>
        <w:top w:val="none" w:sz="0" w:space="0" w:color="auto"/>
        <w:left w:val="none" w:sz="0" w:space="0" w:color="auto"/>
        <w:bottom w:val="none" w:sz="0" w:space="0" w:color="auto"/>
        <w:right w:val="none" w:sz="0" w:space="0" w:color="auto"/>
      </w:divBdr>
    </w:div>
    <w:div w:id="690572395">
      <w:bodyDiv w:val="1"/>
      <w:marLeft w:val="0"/>
      <w:marRight w:val="0"/>
      <w:marTop w:val="0"/>
      <w:marBottom w:val="0"/>
      <w:divBdr>
        <w:top w:val="none" w:sz="0" w:space="0" w:color="auto"/>
        <w:left w:val="none" w:sz="0" w:space="0" w:color="auto"/>
        <w:bottom w:val="none" w:sz="0" w:space="0" w:color="auto"/>
        <w:right w:val="none" w:sz="0" w:space="0" w:color="auto"/>
      </w:divBdr>
    </w:div>
    <w:div w:id="1098909697">
      <w:bodyDiv w:val="1"/>
      <w:marLeft w:val="0"/>
      <w:marRight w:val="0"/>
      <w:marTop w:val="0"/>
      <w:marBottom w:val="0"/>
      <w:divBdr>
        <w:top w:val="none" w:sz="0" w:space="0" w:color="auto"/>
        <w:left w:val="none" w:sz="0" w:space="0" w:color="auto"/>
        <w:bottom w:val="none" w:sz="0" w:space="0" w:color="auto"/>
        <w:right w:val="none" w:sz="0" w:space="0" w:color="auto"/>
      </w:divBdr>
    </w:div>
    <w:div w:id="1288463913">
      <w:bodyDiv w:val="1"/>
      <w:marLeft w:val="0"/>
      <w:marRight w:val="0"/>
      <w:marTop w:val="0"/>
      <w:marBottom w:val="0"/>
      <w:divBdr>
        <w:top w:val="none" w:sz="0" w:space="0" w:color="auto"/>
        <w:left w:val="none" w:sz="0" w:space="0" w:color="auto"/>
        <w:bottom w:val="none" w:sz="0" w:space="0" w:color="auto"/>
        <w:right w:val="none" w:sz="0" w:space="0" w:color="auto"/>
      </w:divBdr>
    </w:div>
    <w:div w:id="1344472201">
      <w:bodyDiv w:val="1"/>
      <w:marLeft w:val="0"/>
      <w:marRight w:val="0"/>
      <w:marTop w:val="0"/>
      <w:marBottom w:val="0"/>
      <w:divBdr>
        <w:top w:val="none" w:sz="0" w:space="0" w:color="auto"/>
        <w:left w:val="none" w:sz="0" w:space="0" w:color="auto"/>
        <w:bottom w:val="none" w:sz="0" w:space="0" w:color="auto"/>
        <w:right w:val="none" w:sz="0" w:space="0" w:color="auto"/>
      </w:divBdr>
    </w:div>
    <w:div w:id="1411075816">
      <w:bodyDiv w:val="1"/>
      <w:marLeft w:val="0"/>
      <w:marRight w:val="0"/>
      <w:marTop w:val="0"/>
      <w:marBottom w:val="0"/>
      <w:divBdr>
        <w:top w:val="none" w:sz="0" w:space="0" w:color="auto"/>
        <w:left w:val="none" w:sz="0" w:space="0" w:color="auto"/>
        <w:bottom w:val="none" w:sz="0" w:space="0" w:color="auto"/>
        <w:right w:val="none" w:sz="0" w:space="0" w:color="auto"/>
      </w:divBdr>
    </w:div>
    <w:div w:id="1701204918">
      <w:bodyDiv w:val="1"/>
      <w:marLeft w:val="0"/>
      <w:marRight w:val="0"/>
      <w:marTop w:val="0"/>
      <w:marBottom w:val="0"/>
      <w:divBdr>
        <w:top w:val="none" w:sz="0" w:space="0" w:color="auto"/>
        <w:left w:val="none" w:sz="0" w:space="0" w:color="auto"/>
        <w:bottom w:val="none" w:sz="0" w:space="0" w:color="auto"/>
        <w:right w:val="none" w:sz="0" w:space="0" w:color="auto"/>
      </w:divBdr>
    </w:div>
    <w:div w:id="2009401864">
      <w:bodyDiv w:val="1"/>
      <w:marLeft w:val="0"/>
      <w:marRight w:val="0"/>
      <w:marTop w:val="0"/>
      <w:marBottom w:val="0"/>
      <w:divBdr>
        <w:top w:val="none" w:sz="0" w:space="0" w:color="auto"/>
        <w:left w:val="none" w:sz="0" w:space="0" w:color="auto"/>
        <w:bottom w:val="none" w:sz="0" w:space="0" w:color="auto"/>
        <w:right w:val="none" w:sz="0" w:space="0" w:color="auto"/>
      </w:divBdr>
    </w:div>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Word_Document.docx"/><Relationship Id="rId26" Type="http://schemas.openxmlformats.org/officeDocument/2006/relationships/header" Target="header4.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f659f8e2-1f61-4f73-8f5e-1b768c00d15a">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5AIRPNAIUNRU-2028481721-10541</_dlc_DocId>
    <_dlc_DocIdUrl xmlns="71c5aaf6-e6ce-465b-b873-5148d2a4c105">
      <Url>https://nokia.sharepoint.com/sites/c5g/e2earch/_layouts/15/DocIdRedir.aspx?ID=5AIRPNAIUNRU-2028481721-10541</Url>
      <Description>5AIRPNAIUNRU-2028481721-10541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B63A8-86A4-4084-AA9E-948A6B7DC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E7DB96-1889-4945-A186-439F7FE0CC35}">
  <ds:schemaRefs>
    <ds:schemaRef ds:uri="http://schemas.microsoft.com/sharepoint/events"/>
  </ds:schemaRefs>
</ds:datastoreItem>
</file>

<file path=customXml/itemProps3.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4.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5.xml><?xml version="1.0" encoding="utf-8"?>
<ds:datastoreItem xmlns:ds="http://schemas.openxmlformats.org/officeDocument/2006/customXml" ds:itemID="{57F4E1E6-87E2-47EA-9509-D189996CFE98}">
  <ds:schemaRefs>
    <ds:schemaRef ds:uri="Microsoft.SharePoint.Taxonomy.ContentTypeSync"/>
  </ds:schemaRefs>
</ds:datastoreItem>
</file>

<file path=customXml/itemProps6.xml><?xml version="1.0" encoding="utf-8"?>
<ds:datastoreItem xmlns:ds="http://schemas.openxmlformats.org/officeDocument/2006/customXml" ds:itemID="{9C35F451-9096-40B6-BD3E-6D1F4CBA96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2483</Words>
  <Characters>14155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Huawei-Hui_D4</cp:lastModifiedBy>
  <cp:revision>3</cp:revision>
  <cp:lastPrinted>1900-01-01T08:00:00Z</cp:lastPrinted>
  <dcterms:created xsi:type="dcterms:W3CDTF">2024-02-29T07:19:00Z</dcterms:created>
  <dcterms:modified xsi:type="dcterms:W3CDTF">2024-02-29T08:57:00Z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e255766a-af91-4649-b5bd-a37749996bcb</vt:lpwstr>
  </property>
  <property fmtid="{D5CDD505-2E9C-101B-9397-08002B2CF9AE}" pid="23" name="MediaServiceImageTags">
    <vt:lpwstr/>
  </property>
  <property fmtid="{D5CDD505-2E9C-101B-9397-08002B2CF9AE}" pid="24" name="_2015_ms_pID_725343">
    <vt:lpwstr>(3)eQo7KC1vDGPW5LW/AhkG93kbN/KJf4BGARx0i2JmnlaB9jdtf4DuIuyvxg6N0X7B96TGXbGP
LMWTWZn5wWmuWlupDacEqoT8cLAAFV4qoTsZYhoIPHi/+siqLlrP3JhotSZKmNpim0cXamnD
+wjP6hi9zuKU3d617hwkUgMEqm8fy+F2vYOre/meYEaEo2PgsTLNDVNP/6ezbAOFf5EfgU2X
muDF85q+OXf8DmQ6pm</vt:lpwstr>
  </property>
  <property fmtid="{D5CDD505-2E9C-101B-9397-08002B2CF9AE}" pid="25" name="_2015_ms_pID_7253431">
    <vt:lpwstr>w4M7TBjgy7NGC/kBPCJBHFK6oQBZM07cyekf/cZLISuTkxZlObVCeE
KFglU7TB5tlGg7bvhmGS6bgBdLtfX9khhE9ecbM4UABXR8abTL+PzY8OJ6Rfypw7V+iBIKMK
zO2es1Er2DA7ixGadV0UdVL6DF7iRd9i9PL9B4fwFSXw/TyOSEKtfc68L3202v1doRKCob/a
yGgtPhMTMr0kwwGmt+jK0sWhoyvxMiYgOvbS</vt:lpwstr>
  </property>
  <property fmtid="{D5CDD505-2E9C-101B-9397-08002B2CF9AE}" pid="26" name="_2015_ms_pID_7253432">
    <vt:lpwstr>ig==</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1709045218</vt:lpwstr>
  </property>
</Properties>
</file>